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BA415A" w14:textId="210DCD9F" w:rsidR="00F240DD" w:rsidRPr="00B6363C" w:rsidRDefault="00F240DD" w:rsidP="00F240DD">
      <w:pPr>
        <w:tabs>
          <w:tab w:val="right" w:pos="9639"/>
          <w:tab w:val="right" w:pos="13323"/>
        </w:tabs>
        <w:spacing w:after="0"/>
        <w:jc w:val="both"/>
        <w:rPr>
          <w:rFonts w:ascii="Arial" w:eastAsia="等线" w:hAnsi="Arial" w:cs="Arial"/>
          <w:b/>
          <w:sz w:val="24"/>
          <w:lang w:eastAsia="zh-CN"/>
        </w:rPr>
      </w:pPr>
      <w:r w:rsidRPr="00B6363C">
        <w:rPr>
          <w:rFonts w:ascii="Arial" w:hAnsi="Arial" w:cs="Arial"/>
          <w:b/>
          <w:sz w:val="24"/>
        </w:rPr>
        <w:t>3GPP TSG-RAN WG3 Meeting #12</w:t>
      </w:r>
      <w:r w:rsidR="008905D8">
        <w:rPr>
          <w:rFonts w:ascii="Arial" w:hAnsi="Arial" w:cs="Arial"/>
          <w:b/>
          <w:sz w:val="24"/>
          <w:lang w:eastAsia="zh-CN"/>
        </w:rPr>
        <w:t>9bis</w:t>
      </w:r>
      <w:r w:rsidRPr="00B6363C">
        <w:rPr>
          <w:rFonts w:ascii="Arial" w:hAnsi="Arial" w:cs="Arial"/>
          <w:b/>
          <w:sz w:val="24"/>
        </w:rPr>
        <w:tab/>
        <w:t>R3-</w:t>
      </w:r>
      <w:r w:rsidRPr="00B6363C">
        <w:rPr>
          <w:rFonts w:ascii="Arial" w:hAnsi="Arial" w:cs="Arial"/>
          <w:b/>
          <w:sz w:val="24"/>
          <w:lang w:eastAsia="zh-CN"/>
        </w:rPr>
        <w:t>2</w:t>
      </w:r>
      <w:r w:rsidRPr="00B6363C">
        <w:rPr>
          <w:rFonts w:ascii="Arial" w:hAnsi="Arial" w:cs="Arial" w:hint="eastAsia"/>
          <w:b/>
          <w:sz w:val="24"/>
          <w:lang w:eastAsia="zh-CN"/>
        </w:rPr>
        <w:t>5</w:t>
      </w:r>
      <w:r w:rsidR="001F0D23" w:rsidRPr="001F0D23">
        <w:rPr>
          <w:rFonts w:ascii="Arial" w:hAnsi="Arial" w:cs="Arial"/>
          <w:b/>
          <w:sz w:val="24"/>
          <w:lang w:eastAsia="zh-CN"/>
        </w:rPr>
        <w:t>6597</w:t>
      </w:r>
    </w:p>
    <w:p w14:paraId="2C69E958" w14:textId="0CCFF561" w:rsidR="00F240DD" w:rsidRPr="00B6363C" w:rsidRDefault="008905D8" w:rsidP="00F240DD">
      <w:pPr>
        <w:widowControl w:val="0"/>
        <w:tabs>
          <w:tab w:val="right" w:pos="8280"/>
          <w:tab w:val="right" w:pos="9781"/>
        </w:tabs>
        <w:ind w:right="-57"/>
        <w:jc w:val="both"/>
        <w:rPr>
          <w:rFonts w:ascii="Arial" w:eastAsia="PMingLiU" w:hAnsi="Arial"/>
          <w:b/>
          <w:noProof/>
          <w:sz w:val="24"/>
          <w:szCs w:val="28"/>
          <w:lang w:eastAsia="zh-CN"/>
        </w:rPr>
      </w:pPr>
      <w:r>
        <w:rPr>
          <w:rFonts w:ascii="Arial" w:eastAsia="PMingLiU" w:hAnsi="Arial"/>
          <w:b/>
          <w:noProof/>
          <w:sz w:val="24"/>
          <w:szCs w:val="28"/>
          <w:lang w:eastAsia="zh-CN"/>
        </w:rPr>
        <w:t>Prague</w:t>
      </w:r>
      <w:r w:rsidR="00F240DD" w:rsidRPr="00B6363C">
        <w:rPr>
          <w:rFonts w:ascii="Arial" w:eastAsia="PMingLiU" w:hAnsi="Arial" w:hint="eastAsia"/>
          <w:b/>
          <w:noProof/>
          <w:sz w:val="24"/>
          <w:szCs w:val="28"/>
          <w:lang w:eastAsia="zh-CN"/>
        </w:rPr>
        <w:t>,</w:t>
      </w:r>
      <w:r>
        <w:rPr>
          <w:rFonts w:ascii="Arial" w:eastAsia="PMingLiU" w:hAnsi="Arial"/>
          <w:b/>
          <w:noProof/>
          <w:sz w:val="24"/>
          <w:szCs w:val="28"/>
          <w:lang w:eastAsia="zh-CN"/>
        </w:rPr>
        <w:t xml:space="preserve"> CZ</w:t>
      </w:r>
      <w:r w:rsidR="00F240DD" w:rsidRPr="00B6363C">
        <w:rPr>
          <w:rFonts w:ascii="Arial" w:eastAsia="PMingLiU" w:hAnsi="Arial"/>
          <w:b/>
          <w:noProof/>
          <w:sz w:val="24"/>
          <w:szCs w:val="28"/>
          <w:lang w:eastAsia="zh-CN"/>
        </w:rPr>
        <w:t>,</w:t>
      </w:r>
      <w:r w:rsidR="00F240DD" w:rsidRPr="00B6363C">
        <w:rPr>
          <w:rFonts w:ascii="Arial" w:eastAsia="PMingLiU" w:hAnsi="Arial" w:hint="eastAsia"/>
          <w:b/>
          <w:noProof/>
          <w:sz w:val="24"/>
          <w:szCs w:val="28"/>
          <w:lang w:eastAsia="zh-CN"/>
        </w:rPr>
        <w:t xml:space="preserve"> </w:t>
      </w:r>
      <w:r w:rsidR="00F240DD" w:rsidRPr="00B6363C">
        <w:rPr>
          <w:rFonts w:ascii="Arial" w:eastAsia="PMingLiU" w:hAnsi="Arial"/>
          <w:b/>
          <w:noProof/>
          <w:sz w:val="24"/>
          <w:szCs w:val="28"/>
          <w:lang w:eastAsia="zh-CN"/>
        </w:rPr>
        <w:t>1</w:t>
      </w:r>
      <w:r>
        <w:rPr>
          <w:rFonts w:ascii="Arial" w:eastAsia="PMingLiU" w:hAnsi="Arial"/>
          <w:b/>
          <w:noProof/>
          <w:sz w:val="24"/>
          <w:szCs w:val="28"/>
          <w:lang w:eastAsia="zh-CN"/>
        </w:rPr>
        <w:t>3</w:t>
      </w:r>
      <w:r>
        <w:rPr>
          <w:rFonts w:ascii="Arial" w:eastAsia="PMingLiU" w:hAnsi="Arial"/>
          <w:b/>
          <w:noProof/>
          <w:sz w:val="24"/>
          <w:szCs w:val="28"/>
          <w:vertAlign w:val="superscript"/>
          <w:lang w:eastAsia="zh-TW"/>
        </w:rPr>
        <w:t>th</w:t>
      </w:r>
      <w:r w:rsidR="00F240DD" w:rsidRPr="00B6363C">
        <w:rPr>
          <w:rFonts w:ascii="Arial" w:eastAsia="PMingLiU" w:hAnsi="Arial"/>
          <w:b/>
          <w:noProof/>
          <w:sz w:val="24"/>
          <w:szCs w:val="28"/>
          <w:vertAlign w:val="superscript"/>
          <w:lang w:eastAsia="zh-TW"/>
        </w:rPr>
        <w:t xml:space="preserve"> </w:t>
      </w:r>
      <w:r w:rsidR="00F240DD" w:rsidRPr="00B6363C">
        <w:rPr>
          <w:rFonts w:ascii="Arial" w:eastAsia="PMingLiU" w:hAnsi="Arial"/>
          <w:b/>
          <w:noProof/>
          <w:sz w:val="24"/>
          <w:szCs w:val="28"/>
          <w:lang w:eastAsia="zh-TW"/>
        </w:rPr>
        <w:t xml:space="preserve">– </w:t>
      </w:r>
      <w:r>
        <w:rPr>
          <w:rFonts w:ascii="Arial" w:eastAsia="等线" w:hAnsi="Arial"/>
          <w:b/>
          <w:noProof/>
          <w:sz w:val="24"/>
          <w:szCs w:val="28"/>
          <w:lang w:eastAsia="zh-CN"/>
        </w:rPr>
        <w:t>17</w:t>
      </w:r>
      <w:r>
        <w:rPr>
          <w:rFonts w:ascii="Arial" w:eastAsia="PMingLiU" w:hAnsi="Arial"/>
          <w:b/>
          <w:noProof/>
          <w:sz w:val="24"/>
          <w:szCs w:val="28"/>
          <w:vertAlign w:val="superscript"/>
          <w:lang w:eastAsia="zh-TW"/>
        </w:rPr>
        <w:t>th</w:t>
      </w:r>
      <w:r w:rsidR="00F240DD" w:rsidRPr="00B6363C">
        <w:rPr>
          <w:rFonts w:ascii="Arial" w:eastAsia="PMingLiU" w:hAnsi="Arial"/>
          <w:b/>
          <w:noProof/>
          <w:sz w:val="24"/>
          <w:szCs w:val="28"/>
          <w:lang w:eastAsia="zh-TW"/>
        </w:rPr>
        <w:t xml:space="preserve"> </w:t>
      </w:r>
      <w:r>
        <w:rPr>
          <w:rFonts w:ascii="Arial" w:eastAsia="PMingLiU" w:hAnsi="Arial"/>
          <w:b/>
          <w:noProof/>
          <w:sz w:val="24"/>
          <w:szCs w:val="28"/>
          <w:lang w:eastAsia="zh-CN"/>
        </w:rPr>
        <w:t>October</w:t>
      </w:r>
      <w:r w:rsidR="00F240DD" w:rsidRPr="00B6363C">
        <w:rPr>
          <w:rFonts w:ascii="Arial" w:eastAsia="PMingLiU" w:hAnsi="Arial"/>
          <w:b/>
          <w:noProof/>
          <w:sz w:val="24"/>
          <w:szCs w:val="28"/>
          <w:lang w:eastAsia="zh-TW"/>
        </w:rPr>
        <w:t xml:space="preserve"> 202</w:t>
      </w:r>
      <w:r w:rsidR="00F240DD" w:rsidRPr="00B6363C">
        <w:rPr>
          <w:rFonts w:ascii="Arial" w:eastAsia="PMingLiU" w:hAnsi="Arial" w:hint="eastAsia"/>
          <w:b/>
          <w:noProof/>
          <w:sz w:val="24"/>
          <w:szCs w:val="28"/>
          <w:lang w:eastAsia="zh-CN"/>
        </w:rPr>
        <w:t>5</w:t>
      </w:r>
    </w:p>
    <w:p w14:paraId="41B6BCAF" w14:textId="77777777" w:rsidR="00700FB9" w:rsidRPr="008905D8" w:rsidRDefault="00700FB9" w:rsidP="00700FB9">
      <w:pPr>
        <w:jc w:val="both"/>
        <w:rPr>
          <w:rFonts w:ascii="Calibri" w:eastAsia="Batang" w:hAnsi="Calibri" w:cs="Calibri"/>
          <w:color w:val="000000"/>
          <w:sz w:val="24"/>
          <w:szCs w:val="24"/>
        </w:rPr>
      </w:pPr>
    </w:p>
    <w:p w14:paraId="1A715021" w14:textId="39E17344" w:rsidR="008167F4" w:rsidRPr="002813F4" w:rsidRDefault="008167F4" w:rsidP="008167F4">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sidR="008905D8">
        <w:rPr>
          <w:rFonts w:ascii="Arial" w:hAnsi="Arial"/>
          <w:sz w:val="24"/>
          <w:lang w:eastAsia="zh-CN"/>
        </w:rPr>
        <w:t>10.5.1</w:t>
      </w:r>
    </w:p>
    <w:p w14:paraId="081BD191" w14:textId="4E1B1E48"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14:paraId="2E435768" w14:textId="33C02B03"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905741">
        <w:rPr>
          <w:rFonts w:ascii="Arial" w:hAnsi="Arial"/>
          <w:sz w:val="24"/>
        </w:rPr>
        <w:t xml:space="preserve">Discussion on </w:t>
      </w:r>
      <w:r w:rsidR="008905D8">
        <w:rPr>
          <w:rFonts w:ascii="Arial" w:hAnsi="Arial"/>
          <w:sz w:val="24"/>
        </w:rPr>
        <w:t>AI/ML use cases for 6G</w:t>
      </w:r>
    </w:p>
    <w:p w14:paraId="687CFF4E" w14:textId="77777777"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sidR="00A60A12">
        <w:rPr>
          <w:rFonts w:ascii="Arial" w:hAnsi="Arial" w:hint="eastAsia"/>
          <w:sz w:val="24"/>
          <w:lang w:eastAsia="zh-CN"/>
        </w:rPr>
        <w:t xml:space="preserve"> </w:t>
      </w:r>
      <w:r w:rsidR="00A60A12">
        <w:rPr>
          <w:rFonts w:ascii="Arial" w:hAnsi="Arial"/>
          <w:sz w:val="24"/>
          <w:lang w:eastAsia="zh-CN"/>
        </w:rPr>
        <w:t>and decision</w:t>
      </w:r>
    </w:p>
    <w:p w14:paraId="1E5B3AF7" w14:textId="77777777" w:rsidR="00A91319" w:rsidRPr="00FD47F0" w:rsidRDefault="00A91319" w:rsidP="00A91319">
      <w:pPr>
        <w:pStyle w:val="1"/>
        <w:rPr>
          <w:rFonts w:eastAsia="宋体"/>
          <w:lang w:eastAsia="zh-CN"/>
        </w:rPr>
      </w:pPr>
      <w:r w:rsidRPr="00FD47F0">
        <w:t>Introduction</w:t>
      </w:r>
    </w:p>
    <w:p w14:paraId="2CF1D13A" w14:textId="38FC0E23" w:rsidR="00E31C35" w:rsidRDefault="00F05D95" w:rsidP="004327E9">
      <w:pPr>
        <w:tabs>
          <w:tab w:val="left" w:pos="1327"/>
        </w:tabs>
        <w:jc w:val="both"/>
      </w:pPr>
      <w:r>
        <w:t>During the work of Rel-18 and Rel-19, RAN3 has established a data collection framework for AI/ML for NG-RAN, as per the discussions for the specific use cases:</w:t>
      </w:r>
    </w:p>
    <w:p w14:paraId="38B73227" w14:textId="0E8CEFCA" w:rsidR="00F05D95" w:rsidRPr="00463AD4" w:rsidRDefault="00F05D95" w:rsidP="00737C7D">
      <w:pPr>
        <w:pStyle w:val="aa"/>
        <w:numPr>
          <w:ilvl w:val="0"/>
          <w:numId w:val="2"/>
        </w:numPr>
        <w:tabs>
          <w:tab w:val="left" w:pos="1327"/>
        </w:tabs>
        <w:ind w:firstLineChars="0"/>
        <w:jc w:val="both"/>
        <w:rPr>
          <w:rFonts w:eastAsiaTheme="minorEastAsia"/>
          <w:lang w:eastAsia="zh-CN"/>
        </w:rPr>
      </w:pPr>
      <w:r w:rsidRPr="00463AD4">
        <w:rPr>
          <w:rFonts w:eastAsiaTheme="minorEastAsia"/>
          <w:lang w:eastAsia="zh-CN"/>
        </w:rPr>
        <w:t xml:space="preserve">Rel-18: </w:t>
      </w:r>
      <w:r w:rsidR="00463AD4" w:rsidRPr="00463AD4">
        <w:rPr>
          <w:rFonts w:eastAsiaTheme="minorEastAsia"/>
          <w:lang w:eastAsia="zh-CN"/>
        </w:rPr>
        <w:t>AI/ML-based Network Energy Saving, AI/ML-based Load Balancing, AI/ML-based Mobility Optimization</w:t>
      </w:r>
    </w:p>
    <w:p w14:paraId="6DB0FF8F" w14:textId="1355082F" w:rsidR="00463AD4" w:rsidRPr="00463AD4" w:rsidRDefault="00463AD4" w:rsidP="00737C7D">
      <w:pPr>
        <w:pStyle w:val="aa"/>
        <w:numPr>
          <w:ilvl w:val="0"/>
          <w:numId w:val="2"/>
        </w:numPr>
        <w:tabs>
          <w:tab w:val="left" w:pos="1327"/>
        </w:tabs>
        <w:ind w:firstLineChars="0"/>
        <w:jc w:val="both"/>
        <w:rPr>
          <w:rFonts w:eastAsiaTheme="minorEastAsia"/>
          <w:lang w:eastAsia="zh-CN"/>
        </w:rPr>
      </w:pPr>
      <w:r w:rsidRPr="00463AD4">
        <w:rPr>
          <w:rFonts w:eastAsiaTheme="minorEastAsia"/>
          <w:lang w:eastAsia="zh-CN"/>
        </w:rPr>
        <w:t>Rel-19: AI/ML-based Slicing, AI/ML-based Coverage and Capacity Optimization</w:t>
      </w:r>
    </w:p>
    <w:p w14:paraId="53F45A16" w14:textId="72C346E3" w:rsidR="009F2DF8" w:rsidRPr="002070AA" w:rsidRDefault="002A0898" w:rsidP="002070AA">
      <w:r>
        <w:t>Since the 6G study has officially started, RAN3 is supposed to study on further AI/ML use cases according to the requirements and services in 6G</w:t>
      </w:r>
      <w:r w:rsidR="00713E10">
        <w:t>.</w:t>
      </w:r>
      <w:r>
        <w:t xml:space="preserve"> </w:t>
      </w:r>
      <w:r w:rsidR="00410904">
        <w:t xml:space="preserve">In general, we would consider AI/ML for mobility and AI/ML-based Network Energy Saving as the starting point for 6G use cases for AI/ML. </w:t>
      </w:r>
      <w:r>
        <w:t xml:space="preserve">This </w:t>
      </w:r>
      <w:r w:rsidR="00410904">
        <w:t xml:space="preserve">discussion section </w:t>
      </w:r>
      <w:r>
        <w:t xml:space="preserve">provides our </w:t>
      </w:r>
      <w:r w:rsidR="00410904">
        <w:t xml:space="preserve">detailed </w:t>
      </w:r>
      <w:r>
        <w:t xml:space="preserve">discussion on the potential 6G AI/ML use cases in our view. </w:t>
      </w:r>
    </w:p>
    <w:p w14:paraId="4FAC1755" w14:textId="50D94FCC" w:rsidR="001E626D" w:rsidRPr="00C0621E" w:rsidRDefault="00A91319" w:rsidP="00B579E3">
      <w:pPr>
        <w:pStyle w:val="1"/>
        <w:rPr>
          <w:rFonts w:eastAsia="宋体"/>
          <w:lang w:eastAsia="zh-CN"/>
        </w:rPr>
      </w:pPr>
      <w:r w:rsidRPr="00FD47F0">
        <w:rPr>
          <w:rFonts w:eastAsia="宋体"/>
          <w:lang w:eastAsia="zh-CN"/>
        </w:rPr>
        <w:t>Discussion</w:t>
      </w:r>
      <w:bookmarkStart w:id="0" w:name="OLE_LINK5"/>
    </w:p>
    <w:p w14:paraId="1807EA74" w14:textId="113CC679" w:rsidR="007D42B5" w:rsidRPr="007D42B5" w:rsidRDefault="007D42B5" w:rsidP="007D42B5">
      <w:pPr>
        <w:pStyle w:val="2"/>
        <w:spacing w:after="240"/>
      </w:pPr>
      <w:r>
        <w:t xml:space="preserve">2.1 </w:t>
      </w:r>
      <w:r w:rsidR="00410904">
        <w:t>AI/ML</w:t>
      </w:r>
      <w:r w:rsidR="009479A3">
        <w:t>-based Mobility Optimization</w:t>
      </w:r>
    </w:p>
    <w:p w14:paraId="0B95DCBB" w14:textId="2F53BEAD" w:rsidR="00813399" w:rsidRDefault="00323850" w:rsidP="003E44D1">
      <w:pPr>
        <w:rPr>
          <w:rFonts w:eastAsiaTheme="minorEastAsia"/>
          <w:lang w:eastAsia="zh-CN"/>
        </w:rPr>
      </w:pPr>
      <w:r>
        <w:rPr>
          <w:rFonts w:eastAsiaTheme="minorEastAsia" w:hint="eastAsia"/>
          <w:lang w:eastAsia="zh-CN"/>
        </w:rPr>
        <w:t>I</w:t>
      </w:r>
      <w:r>
        <w:rPr>
          <w:rFonts w:eastAsiaTheme="minorEastAsia"/>
          <w:lang w:eastAsia="zh-CN"/>
        </w:rPr>
        <w:t xml:space="preserve">n Rel-18, </w:t>
      </w:r>
      <w:r w:rsidR="00A90845">
        <w:rPr>
          <w:rFonts w:eastAsiaTheme="minorEastAsia"/>
          <w:lang w:eastAsia="zh-CN"/>
        </w:rPr>
        <w:t>data collection for Mobility Optimization was discussed an</w:t>
      </w:r>
      <w:r w:rsidR="00CA4D91">
        <w:rPr>
          <w:rFonts w:eastAsiaTheme="minorEastAsia"/>
          <w:lang w:eastAsia="zh-CN"/>
        </w:rPr>
        <w:t>d</w:t>
      </w:r>
      <w:r w:rsidR="00A90845">
        <w:rPr>
          <w:rFonts w:eastAsiaTheme="minorEastAsia"/>
          <w:lang w:eastAsia="zh-CN"/>
        </w:rPr>
        <w:t xml:space="preserve"> enabled by introducing corresponding Data Collection procedures and Cell based </w:t>
      </w:r>
      <w:r w:rsidR="00A90845">
        <w:t>UE Trajectory Prediction for handover preparation procedure</w:t>
      </w:r>
      <w:r w:rsidR="00A90845">
        <w:rPr>
          <w:rFonts w:eastAsiaTheme="minorEastAsia"/>
          <w:lang w:eastAsia="zh-CN"/>
        </w:rPr>
        <w:t xml:space="preserve"> in </w:t>
      </w:r>
      <w:proofErr w:type="spellStart"/>
      <w:r w:rsidR="00A90845">
        <w:rPr>
          <w:rFonts w:eastAsiaTheme="minorEastAsia"/>
          <w:lang w:eastAsia="zh-CN"/>
        </w:rPr>
        <w:t>XnAP</w:t>
      </w:r>
      <w:proofErr w:type="spellEnd"/>
      <w:r w:rsidR="00A90845">
        <w:rPr>
          <w:rFonts w:eastAsiaTheme="minorEastAsia"/>
          <w:lang w:eastAsia="zh-CN"/>
        </w:rPr>
        <w:t xml:space="preserve">. The collection of measured UE trajectory allows the training and inference of the AI model which generates the predicted UE trajectory in a per-cell manner, and the predicted UE trajectory would be </w:t>
      </w:r>
      <w:r w:rsidR="00E5425E">
        <w:rPr>
          <w:rFonts w:eastAsiaTheme="minorEastAsia"/>
          <w:lang w:eastAsia="zh-CN"/>
        </w:rPr>
        <w:t>useful for the RAN node to make appropriate mobility decisions, which could help to minimize the possibility of</w:t>
      </w:r>
      <w:r w:rsidR="00FF19C1">
        <w:rPr>
          <w:rFonts w:eastAsiaTheme="minorEastAsia"/>
          <w:lang w:eastAsia="zh-CN"/>
        </w:rPr>
        <w:t xml:space="preserve"> call drops, RLFs for </w:t>
      </w:r>
      <w:proofErr w:type="gramStart"/>
      <w:r w:rsidR="00FF19C1">
        <w:rPr>
          <w:rFonts w:eastAsiaTheme="minorEastAsia"/>
          <w:lang w:eastAsia="zh-CN"/>
        </w:rPr>
        <w:t>users</w:t>
      </w:r>
      <w:r w:rsidR="00D54D2A">
        <w:rPr>
          <w:rFonts w:eastAsiaTheme="minorEastAsia"/>
          <w:lang w:eastAsia="zh-CN"/>
        </w:rPr>
        <w:t>[</w:t>
      </w:r>
      <w:proofErr w:type="gramEnd"/>
      <w:r w:rsidR="00D54D2A">
        <w:rPr>
          <w:rFonts w:eastAsiaTheme="minorEastAsia"/>
          <w:lang w:eastAsia="zh-CN"/>
        </w:rPr>
        <w:t>1]</w:t>
      </w:r>
      <w:r w:rsidR="00FF19C1">
        <w:rPr>
          <w:rFonts w:eastAsiaTheme="minorEastAsia"/>
          <w:lang w:eastAsia="zh-CN"/>
        </w:rPr>
        <w:t>.</w:t>
      </w:r>
    </w:p>
    <w:p w14:paraId="13E08EEF" w14:textId="70ED0E6D" w:rsidR="00813399" w:rsidRDefault="003807E6" w:rsidP="003E44D1">
      <w:pPr>
        <w:rPr>
          <w:rFonts w:eastAsiaTheme="minorEastAsia"/>
          <w:lang w:eastAsia="zh-CN"/>
        </w:rPr>
      </w:pPr>
      <w:r>
        <w:rPr>
          <w:rFonts w:eastAsiaTheme="minorEastAsia"/>
          <w:lang w:eastAsia="zh-CN"/>
        </w:rPr>
        <w:t xml:space="preserve">As for </w:t>
      </w:r>
      <w:r w:rsidR="00813399">
        <w:rPr>
          <w:rFonts w:eastAsiaTheme="minorEastAsia"/>
          <w:lang w:eastAsia="zh-CN"/>
        </w:rPr>
        <w:t xml:space="preserve">mobility scenarios in 5G, there are quite a few mobility types including L3 HO, LTM, CHO, DAPS, etc. </w:t>
      </w:r>
      <w:r>
        <w:rPr>
          <w:rFonts w:eastAsiaTheme="minorEastAsia"/>
          <w:lang w:eastAsia="zh-CN"/>
        </w:rPr>
        <w:t>When it comes to the mobility evolution in 6G, it is highly possible that the mobility related procedures could be further</w:t>
      </w:r>
      <w:r w:rsidR="002D34E9">
        <w:rPr>
          <w:rFonts w:eastAsiaTheme="minorEastAsia"/>
          <w:lang w:eastAsia="zh-CN"/>
        </w:rPr>
        <w:t xml:space="preserve"> enhance</w:t>
      </w:r>
      <w:r>
        <w:rPr>
          <w:rFonts w:eastAsiaTheme="minorEastAsia"/>
          <w:lang w:eastAsia="zh-CN"/>
        </w:rPr>
        <w:t xml:space="preserve">d or simplified somehow, and also for the purpose of reducing the latency or interruption during mobility. </w:t>
      </w:r>
      <w:r w:rsidR="00B663A7">
        <w:rPr>
          <w:rFonts w:eastAsiaTheme="minorEastAsia"/>
          <w:lang w:eastAsia="zh-CN"/>
        </w:rPr>
        <w:t>It might seem a bit too early to make an assumption, but we tend to believe that the mobility framework would be reshaped in the 6G phase, along with the evolution of network architecture and new requirements and services in 6G.</w:t>
      </w:r>
    </w:p>
    <w:p w14:paraId="47068C6D" w14:textId="13AEBDE2" w:rsidR="00B663A7" w:rsidRDefault="00B663A7" w:rsidP="003E44D1">
      <w:pPr>
        <w:rPr>
          <w:rFonts w:eastAsiaTheme="minorEastAsia"/>
          <w:b/>
          <w:bCs/>
          <w:lang w:eastAsia="zh-CN"/>
        </w:rPr>
      </w:pPr>
      <w:r w:rsidRPr="00E97598">
        <w:rPr>
          <w:rFonts w:eastAsiaTheme="minorEastAsia" w:hint="eastAsia"/>
          <w:b/>
          <w:bCs/>
          <w:lang w:eastAsia="zh-CN"/>
        </w:rPr>
        <w:t>O</w:t>
      </w:r>
      <w:r w:rsidRPr="00E97598">
        <w:rPr>
          <w:rFonts w:eastAsiaTheme="minorEastAsia"/>
          <w:b/>
          <w:bCs/>
          <w:lang w:eastAsia="zh-CN"/>
        </w:rPr>
        <w:t>bservation</w:t>
      </w:r>
      <w:r w:rsidR="00E97598">
        <w:rPr>
          <w:rFonts w:eastAsiaTheme="minorEastAsia"/>
          <w:b/>
          <w:bCs/>
          <w:lang w:eastAsia="zh-CN"/>
        </w:rPr>
        <w:t xml:space="preserve"> 1</w:t>
      </w:r>
      <w:r w:rsidRPr="00E97598">
        <w:rPr>
          <w:rFonts w:eastAsiaTheme="minorEastAsia"/>
          <w:b/>
          <w:bCs/>
          <w:lang w:eastAsia="zh-CN"/>
        </w:rPr>
        <w:t xml:space="preserve">: It is highly possible that mobility framework would be reshaped or </w:t>
      </w:r>
      <w:r w:rsidR="002D34E9" w:rsidRPr="00E97598">
        <w:rPr>
          <w:rFonts w:eastAsiaTheme="minorEastAsia"/>
          <w:b/>
          <w:bCs/>
          <w:lang w:eastAsia="zh-CN"/>
        </w:rPr>
        <w:t>enhanc</w:t>
      </w:r>
      <w:r w:rsidRPr="00E97598">
        <w:rPr>
          <w:rFonts w:eastAsiaTheme="minorEastAsia"/>
          <w:b/>
          <w:bCs/>
          <w:lang w:eastAsia="zh-CN"/>
        </w:rPr>
        <w:t>ed in 6G.</w:t>
      </w:r>
    </w:p>
    <w:p w14:paraId="31B74F2F" w14:textId="2051E1A4" w:rsidR="00E97598" w:rsidRPr="00E97598" w:rsidRDefault="002A13A4" w:rsidP="003E44D1">
      <w:pPr>
        <w:rPr>
          <w:rFonts w:eastAsiaTheme="minorEastAsia"/>
          <w:b/>
          <w:bCs/>
          <w:lang w:eastAsia="zh-CN"/>
        </w:rPr>
      </w:pPr>
      <w:r w:rsidRPr="002A13A4">
        <w:rPr>
          <w:rFonts w:eastAsiaTheme="minorEastAsia" w:hint="eastAsia"/>
          <w:lang w:eastAsia="zh-CN"/>
        </w:rPr>
        <w:t>With</w:t>
      </w:r>
      <w:r w:rsidRPr="002A13A4">
        <w:rPr>
          <w:rFonts w:eastAsiaTheme="minorEastAsia"/>
          <w:lang w:eastAsia="zh-CN"/>
        </w:rPr>
        <w:t xml:space="preserve"> th</w:t>
      </w:r>
      <w:r>
        <w:rPr>
          <w:rFonts w:eastAsiaTheme="minorEastAsia"/>
          <w:lang w:eastAsia="zh-CN"/>
        </w:rPr>
        <w:t xml:space="preserve">is basic prospect of 6G mobility, the AI/ML-based mobility based on 6G mobility framework could also play a key role in the process of 6G evolution. </w:t>
      </w:r>
      <w:r w:rsidR="009665C5">
        <w:rPr>
          <w:rFonts w:eastAsiaTheme="minorEastAsia"/>
          <w:lang w:eastAsia="zh-CN"/>
        </w:rPr>
        <w:t xml:space="preserve">The mobility of users would always be an important issue that the network would confront with, especially in the new generation when more types of mobile devices are connecting to the network. </w:t>
      </w:r>
      <w:r w:rsidR="009665C5">
        <w:rPr>
          <w:rFonts w:eastAsiaTheme="minorEastAsia" w:hint="eastAsia"/>
          <w:lang w:eastAsia="zh-CN"/>
        </w:rPr>
        <w:t>I</w:t>
      </w:r>
      <w:r w:rsidR="009665C5">
        <w:rPr>
          <w:rFonts w:eastAsiaTheme="minorEastAsia"/>
          <w:lang w:eastAsia="zh-CN"/>
        </w:rPr>
        <w:t>n 5G, AI/ML-based mobility optimization enables the cell-based UE trajectory prediction based on 5G network architecture. When it comes to 6G, the cell</w:t>
      </w:r>
      <w:r w:rsidR="00D03148">
        <w:rPr>
          <w:rFonts w:eastAsiaTheme="minorEastAsia"/>
          <w:lang w:eastAsia="zh-CN"/>
        </w:rPr>
        <w:t xml:space="preserve">-based UE trajectory prediction, in our mind, can be taken as a start point for the 6G study on AI/ML for mobility, with the basic understanding that cell would remain a basic granularity for network resource management and radio access. </w:t>
      </w:r>
      <w:r w:rsidR="00FC5CD7">
        <w:rPr>
          <w:rFonts w:eastAsiaTheme="minorEastAsia"/>
          <w:lang w:eastAsia="zh-CN"/>
        </w:rPr>
        <w:t xml:space="preserve">The prediction of the cell that the UE might connect to after the HO would still be beneficial for the network performance, as is in 5G. The </w:t>
      </w:r>
      <w:r w:rsidR="00626EE1">
        <w:rPr>
          <w:rFonts w:eastAsiaTheme="minorEastAsia"/>
          <w:lang w:eastAsia="zh-CN"/>
        </w:rPr>
        <w:t xml:space="preserve">AI/ML-based mobility optimization in 5G focuses on the handover scenario for UEs in RRC_CONNECTED state, </w:t>
      </w:r>
      <w:r w:rsidR="004B5162">
        <w:rPr>
          <w:rFonts w:eastAsiaTheme="minorEastAsia"/>
          <w:lang w:eastAsia="zh-CN"/>
        </w:rPr>
        <w:t xml:space="preserve">while in 6G, it depends on how the new mobility mechanism would be framed. For example, if LTM is considered as a dominant mobility mechanism for 6G mobility, the prediction for cell </w:t>
      </w:r>
      <w:r w:rsidR="004B5162">
        <w:rPr>
          <w:rFonts w:eastAsiaTheme="minorEastAsia"/>
          <w:lang w:eastAsia="zh-CN"/>
        </w:rPr>
        <w:lastRenderedPageBreak/>
        <w:t>switch decision would be a main purpose in 6G AI/ML-based mobility</w:t>
      </w:r>
      <w:r w:rsidR="00821885">
        <w:rPr>
          <w:rFonts w:eastAsiaTheme="minorEastAsia"/>
          <w:lang w:eastAsia="zh-CN"/>
        </w:rPr>
        <w:t>, and correspondingly, the historical cell switch command decision shall be collected as the input for AI/ML model training</w:t>
      </w:r>
      <w:r w:rsidR="00821885">
        <w:rPr>
          <w:rFonts w:eastAsiaTheme="minorEastAsia" w:hint="eastAsia"/>
          <w:lang w:eastAsia="zh-CN"/>
        </w:rPr>
        <w:t>/</w:t>
      </w:r>
      <w:r w:rsidR="00821885">
        <w:rPr>
          <w:rFonts w:eastAsiaTheme="minorEastAsia"/>
          <w:lang w:eastAsia="zh-CN"/>
        </w:rPr>
        <w:t>inference.</w:t>
      </w:r>
    </w:p>
    <w:p w14:paraId="35689F3C" w14:textId="7CA452A1" w:rsidR="00C56504" w:rsidRDefault="00C56504" w:rsidP="00B579E3">
      <w:pPr>
        <w:rPr>
          <w:rFonts w:eastAsiaTheme="minorEastAsia"/>
          <w:b/>
          <w:lang w:eastAsia="zh-CN"/>
        </w:rPr>
      </w:pPr>
      <w:r w:rsidRPr="00C56504">
        <w:rPr>
          <w:rFonts w:eastAsiaTheme="minorEastAsia"/>
          <w:b/>
          <w:lang w:eastAsia="zh-CN"/>
        </w:rPr>
        <w:t xml:space="preserve">Proposal </w:t>
      </w:r>
      <w:r w:rsidR="0019007C">
        <w:rPr>
          <w:rFonts w:eastAsiaTheme="minorEastAsia"/>
          <w:b/>
          <w:lang w:eastAsia="zh-CN"/>
        </w:rPr>
        <w:t>1</w:t>
      </w:r>
      <w:r w:rsidRPr="00C56504">
        <w:rPr>
          <w:rFonts w:eastAsiaTheme="minorEastAsia"/>
          <w:b/>
          <w:lang w:eastAsia="zh-CN"/>
        </w:rPr>
        <w:t xml:space="preserve">: The </w:t>
      </w:r>
      <w:r w:rsidR="00844E29">
        <w:rPr>
          <w:rFonts w:eastAsiaTheme="minorEastAsia"/>
          <w:b/>
          <w:lang w:eastAsia="zh-CN"/>
        </w:rPr>
        <w:t>cell-based UE trajectory prediction can be taken as a start point for 6G AI/ML-based mobility optimization, based on 6G mobility framework.</w:t>
      </w:r>
    </w:p>
    <w:p w14:paraId="4702DC4E" w14:textId="0C5B3EDB" w:rsidR="00F27B02" w:rsidRPr="00C038E3" w:rsidRDefault="00F27B02" w:rsidP="00B579E3">
      <w:pPr>
        <w:rPr>
          <w:rFonts w:eastAsiaTheme="minorEastAsia"/>
          <w:bCs/>
          <w:lang w:eastAsia="zh-CN"/>
        </w:rPr>
      </w:pPr>
      <w:r w:rsidRPr="00C038E3">
        <w:rPr>
          <w:rFonts w:eastAsiaTheme="minorEastAsia" w:hint="eastAsia"/>
          <w:bCs/>
          <w:lang w:eastAsia="zh-CN"/>
        </w:rPr>
        <w:t>T</w:t>
      </w:r>
      <w:r w:rsidRPr="00C038E3">
        <w:rPr>
          <w:rFonts w:eastAsiaTheme="minorEastAsia"/>
          <w:bCs/>
          <w:lang w:eastAsia="zh-CN"/>
        </w:rPr>
        <w:t>o support the prediction of cell-based UE trajectory, taking R18 AI/ML data collection mechanism as a baseline, the UE history information from neighbour node shall be provided as one of the input information for AI/ML model training/inference. Information from local node, e.g., resource status, UE location and UE mobility histor</w:t>
      </w:r>
      <w:r w:rsidR="00877A49" w:rsidRPr="00C038E3">
        <w:rPr>
          <w:rFonts w:eastAsiaTheme="minorEastAsia"/>
          <w:bCs/>
          <w:lang w:eastAsia="zh-CN"/>
        </w:rPr>
        <w:t>y</w:t>
      </w:r>
      <w:r w:rsidRPr="00C038E3">
        <w:rPr>
          <w:rFonts w:eastAsiaTheme="minorEastAsia"/>
          <w:bCs/>
          <w:lang w:eastAsia="zh-CN"/>
        </w:rPr>
        <w:t xml:space="preserve"> information are also needed for model training/inference</w:t>
      </w:r>
      <w:r w:rsidR="00877A49" w:rsidRPr="00C038E3">
        <w:rPr>
          <w:rFonts w:eastAsiaTheme="minorEastAsia"/>
          <w:bCs/>
          <w:lang w:eastAsia="zh-CN"/>
        </w:rPr>
        <w:t xml:space="preserve">, similar as in Rel18. </w:t>
      </w:r>
      <w:r w:rsidR="007819D5" w:rsidRPr="00C038E3">
        <w:rPr>
          <w:rFonts w:eastAsiaTheme="minorEastAsia"/>
          <w:bCs/>
          <w:lang w:eastAsia="zh-CN"/>
        </w:rPr>
        <w:t>Besides, the other kinds of information that may be collected via 6G radio interface could also be evaluated and considered as input for AI/ML model training/in</w:t>
      </w:r>
      <w:r w:rsidR="007819D5" w:rsidRPr="00555183">
        <w:rPr>
          <w:rFonts w:eastAsiaTheme="minorEastAsia"/>
          <w:bCs/>
          <w:lang w:eastAsia="zh-CN"/>
        </w:rPr>
        <w:t xml:space="preserve">ference. For instance, with the sensing session performed in the RAN node or UE side, the RAN node may collect sensing data or reports, some information of which could also be applied to the AI/ML model training/inference for mobility optimization. </w:t>
      </w:r>
      <w:r w:rsidR="00EF4B5E" w:rsidRPr="00555183">
        <w:rPr>
          <w:rFonts w:eastAsiaTheme="minorEastAsia"/>
          <w:bCs/>
          <w:lang w:eastAsia="zh-CN"/>
        </w:rPr>
        <w:t xml:space="preserve">Specifically, the sensing data could comprise the information related to the environment or objects in the environment which could impact the mobility of the UE, and using such information as input would help the AI/ML to generate a more accurate result for mobility optimization. </w:t>
      </w:r>
      <w:r w:rsidR="00C30312" w:rsidRPr="00555183">
        <w:rPr>
          <w:rFonts w:eastAsiaTheme="minorEastAsia"/>
          <w:bCs/>
          <w:lang w:eastAsia="zh-CN"/>
        </w:rPr>
        <w:t>Although it</w:t>
      </w:r>
      <w:r w:rsidR="00C30312">
        <w:rPr>
          <w:rFonts w:eastAsiaTheme="minorEastAsia"/>
          <w:bCs/>
          <w:lang w:eastAsia="zh-CN"/>
        </w:rPr>
        <w:t xml:space="preserve"> is</w:t>
      </w:r>
      <w:r w:rsidR="0059726F" w:rsidRPr="00C038E3">
        <w:rPr>
          <w:rFonts w:eastAsiaTheme="minorEastAsia"/>
          <w:bCs/>
          <w:lang w:eastAsia="zh-CN"/>
        </w:rPr>
        <w:t xml:space="preserve"> too early to discuss the details of the sensing information for AI/ML model training, </w:t>
      </w:r>
      <w:r w:rsidR="00C30312">
        <w:rPr>
          <w:rFonts w:eastAsiaTheme="minorEastAsia"/>
          <w:bCs/>
          <w:lang w:eastAsia="zh-CN"/>
        </w:rPr>
        <w:t>our view is</w:t>
      </w:r>
      <w:r w:rsidR="0021256B">
        <w:rPr>
          <w:rFonts w:eastAsiaTheme="minorEastAsia"/>
          <w:bCs/>
          <w:lang w:eastAsia="zh-CN"/>
        </w:rPr>
        <w:t xml:space="preserve"> that</w:t>
      </w:r>
      <w:r w:rsidR="0059726F" w:rsidRPr="00C038E3">
        <w:rPr>
          <w:rFonts w:eastAsiaTheme="minorEastAsia"/>
          <w:bCs/>
          <w:lang w:eastAsia="zh-CN"/>
        </w:rPr>
        <w:t xml:space="preserve"> it</w:t>
      </w:r>
      <w:r w:rsidR="00C30312">
        <w:rPr>
          <w:rFonts w:eastAsiaTheme="minorEastAsia"/>
          <w:bCs/>
          <w:lang w:eastAsia="zh-CN"/>
        </w:rPr>
        <w:t xml:space="preserve"> could be</w:t>
      </w:r>
      <w:r w:rsidR="0059726F" w:rsidRPr="00C038E3">
        <w:rPr>
          <w:rFonts w:eastAsiaTheme="minorEastAsia"/>
          <w:bCs/>
          <w:lang w:eastAsia="zh-CN"/>
        </w:rPr>
        <w:t xml:space="preserve"> beneficial to consider using potential data collected at RAN side for AI/ML mobility optimization. Similarly, since 6G new </w:t>
      </w:r>
      <w:r w:rsidR="000D1D53">
        <w:rPr>
          <w:rFonts w:eastAsiaTheme="minorEastAsia"/>
          <w:bCs/>
          <w:lang w:eastAsia="zh-CN"/>
        </w:rPr>
        <w:t>service/data plane</w:t>
      </w:r>
      <w:r w:rsidR="0059726F" w:rsidRPr="00C038E3">
        <w:rPr>
          <w:rFonts w:eastAsiaTheme="minorEastAsia"/>
          <w:bCs/>
          <w:lang w:eastAsia="zh-CN"/>
        </w:rPr>
        <w:t xml:space="preserve"> has been put on the table for the discussion of 6G data transmission, we also think it possible to leverage the data collected for </w:t>
      </w:r>
      <w:r w:rsidR="000D1D53">
        <w:rPr>
          <w:rFonts w:eastAsiaTheme="minorEastAsia"/>
          <w:bCs/>
          <w:lang w:eastAsia="zh-CN"/>
        </w:rPr>
        <w:t>service/data plane</w:t>
      </w:r>
      <w:r w:rsidR="0059726F" w:rsidRPr="00C038E3">
        <w:rPr>
          <w:rFonts w:eastAsiaTheme="minorEastAsia"/>
          <w:bCs/>
          <w:lang w:eastAsia="zh-CN"/>
        </w:rPr>
        <w:t xml:space="preserve"> as part of the input data for AI/M</w:t>
      </w:r>
      <w:r w:rsidR="004B6422">
        <w:rPr>
          <w:rFonts w:eastAsiaTheme="minorEastAsia"/>
          <w:bCs/>
          <w:lang w:eastAsia="zh-CN"/>
        </w:rPr>
        <w:t>L</w:t>
      </w:r>
      <w:r w:rsidR="0059726F" w:rsidRPr="00C038E3">
        <w:rPr>
          <w:rFonts w:eastAsiaTheme="minorEastAsia"/>
          <w:bCs/>
          <w:lang w:eastAsia="zh-CN"/>
        </w:rPr>
        <w:t xml:space="preserve"> mobility in 6G.</w:t>
      </w:r>
      <w:r w:rsidR="006F4A0F" w:rsidRPr="00C038E3">
        <w:rPr>
          <w:rFonts w:eastAsiaTheme="minorEastAsia"/>
          <w:bCs/>
          <w:lang w:eastAsia="zh-CN"/>
        </w:rPr>
        <w:t xml:space="preserve"> A figure that depicts the potential input and output for mobility optimization use case in 6G is shown below</w:t>
      </w:r>
      <w:r w:rsidR="00694BC8">
        <w:rPr>
          <w:rFonts w:eastAsiaTheme="minorEastAsia"/>
          <w:bCs/>
          <w:lang w:eastAsia="zh-CN"/>
        </w:rPr>
        <w:t>:</w:t>
      </w:r>
    </w:p>
    <w:p w14:paraId="4FEAD1F7" w14:textId="6E164D03" w:rsidR="002D343C" w:rsidRDefault="00442D63" w:rsidP="002D343C">
      <w:pPr>
        <w:jc w:val="center"/>
        <w:rPr>
          <w:rFonts w:eastAsiaTheme="minorEastAsia"/>
          <w:b/>
          <w:lang w:eastAsia="zh-CN"/>
        </w:rPr>
      </w:pPr>
      <w:r>
        <w:rPr>
          <w:rFonts w:eastAsiaTheme="minorEastAsia"/>
          <w:b/>
          <w:lang w:eastAsia="zh-CN"/>
        </w:rPr>
        <w:object w:dxaOrig="14130" w:dyaOrig="6181" w14:anchorId="7BC823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312.9pt;height:136.5pt" o:ole="">
            <v:imagedata r:id="rId8" o:title=""/>
          </v:shape>
          <o:OLEObject Type="Embed" ProgID="Visio.Drawing.15" ShapeID="_x0000_i1045" DrawAspect="Content" ObjectID="_1820994678" r:id="rId9"/>
        </w:object>
      </w:r>
    </w:p>
    <w:p w14:paraId="5EA552C4" w14:textId="7D7C61A9" w:rsidR="002D343C" w:rsidRPr="00FB0923" w:rsidRDefault="002D343C" w:rsidP="002D343C">
      <w:pPr>
        <w:jc w:val="center"/>
        <w:rPr>
          <w:rFonts w:eastAsiaTheme="minorEastAsia"/>
          <w:bCs/>
          <w:lang w:eastAsia="zh-CN"/>
        </w:rPr>
      </w:pPr>
      <w:r w:rsidRPr="00FB0923">
        <w:rPr>
          <w:rFonts w:eastAsiaTheme="minorEastAsia" w:hint="eastAsia"/>
          <w:bCs/>
          <w:lang w:eastAsia="zh-CN"/>
        </w:rPr>
        <w:t>F</w:t>
      </w:r>
      <w:r w:rsidRPr="00FB0923">
        <w:rPr>
          <w:rFonts w:eastAsiaTheme="minorEastAsia"/>
          <w:bCs/>
          <w:lang w:eastAsia="zh-CN"/>
        </w:rPr>
        <w:t xml:space="preserve">igure 1. </w:t>
      </w:r>
      <w:r w:rsidR="00190946">
        <w:rPr>
          <w:rFonts w:eastAsiaTheme="minorEastAsia"/>
          <w:bCs/>
          <w:lang w:eastAsia="zh-CN"/>
        </w:rPr>
        <w:t>I</w:t>
      </w:r>
      <w:r w:rsidRPr="00FB0923">
        <w:rPr>
          <w:rFonts w:eastAsiaTheme="minorEastAsia"/>
          <w:bCs/>
          <w:lang w:eastAsia="zh-CN"/>
        </w:rPr>
        <w:t xml:space="preserve">nput and output of 6G AI/ML-based </w:t>
      </w:r>
      <w:r w:rsidR="00CB49C5">
        <w:rPr>
          <w:rFonts w:eastAsiaTheme="minorEastAsia"/>
          <w:bCs/>
          <w:lang w:eastAsia="zh-CN"/>
        </w:rPr>
        <w:t>Mobility Optimization</w:t>
      </w:r>
    </w:p>
    <w:p w14:paraId="2FD2924D" w14:textId="23870C89" w:rsidR="006F4A0F" w:rsidRDefault="006F4A0F" w:rsidP="00B579E3">
      <w:pPr>
        <w:rPr>
          <w:rFonts w:eastAsiaTheme="minorEastAsia"/>
          <w:b/>
          <w:lang w:eastAsia="zh-CN"/>
        </w:rPr>
      </w:pPr>
      <w:r>
        <w:rPr>
          <w:rFonts w:eastAsiaTheme="minorEastAsia" w:hint="eastAsia"/>
          <w:b/>
          <w:lang w:eastAsia="zh-CN"/>
        </w:rPr>
        <w:t>P</w:t>
      </w:r>
      <w:r>
        <w:rPr>
          <w:rFonts w:eastAsiaTheme="minorEastAsia"/>
          <w:b/>
          <w:lang w:eastAsia="zh-CN"/>
        </w:rPr>
        <w:t xml:space="preserve">roposal </w:t>
      </w:r>
      <w:r w:rsidR="002C53A4">
        <w:rPr>
          <w:rFonts w:eastAsiaTheme="minorEastAsia"/>
          <w:b/>
          <w:lang w:eastAsia="zh-CN"/>
        </w:rPr>
        <w:t>2</w:t>
      </w:r>
      <w:r>
        <w:rPr>
          <w:rFonts w:eastAsiaTheme="minorEastAsia"/>
          <w:b/>
          <w:lang w:eastAsia="zh-CN"/>
        </w:rPr>
        <w:t xml:space="preserve">: </w:t>
      </w:r>
      <w:r w:rsidR="00F00C32">
        <w:rPr>
          <w:rFonts w:eastAsiaTheme="minorEastAsia"/>
          <w:b/>
          <w:lang w:eastAsia="zh-CN"/>
        </w:rPr>
        <w:t xml:space="preserve">The input of AI/ML model training/inference for </w:t>
      </w:r>
      <w:r w:rsidR="00D81372">
        <w:rPr>
          <w:rFonts w:eastAsiaTheme="minorEastAsia"/>
          <w:b/>
          <w:lang w:eastAsia="zh-CN"/>
        </w:rPr>
        <w:t>M</w:t>
      </w:r>
      <w:r w:rsidR="00F00C32">
        <w:rPr>
          <w:rFonts w:eastAsiaTheme="minorEastAsia"/>
          <w:b/>
          <w:lang w:eastAsia="zh-CN"/>
        </w:rPr>
        <w:t xml:space="preserve">obility </w:t>
      </w:r>
      <w:r w:rsidR="00D81372">
        <w:rPr>
          <w:rFonts w:eastAsiaTheme="minorEastAsia"/>
          <w:b/>
          <w:lang w:eastAsia="zh-CN"/>
        </w:rPr>
        <w:t>O</w:t>
      </w:r>
      <w:r w:rsidR="00F00C32">
        <w:rPr>
          <w:rFonts w:eastAsiaTheme="minorEastAsia"/>
          <w:b/>
          <w:lang w:eastAsia="zh-CN"/>
        </w:rPr>
        <w:t xml:space="preserve">ptimization shall be based on the potential data collected at RAN side in 6G, e.g., </w:t>
      </w:r>
      <w:r w:rsidR="00674225">
        <w:rPr>
          <w:rFonts w:eastAsiaTheme="minorEastAsia"/>
          <w:b/>
          <w:lang w:eastAsia="zh-CN"/>
        </w:rPr>
        <w:t>considering</w:t>
      </w:r>
      <w:r w:rsidR="00F00C32">
        <w:rPr>
          <w:rFonts w:eastAsiaTheme="minorEastAsia"/>
          <w:b/>
          <w:lang w:eastAsia="zh-CN"/>
        </w:rPr>
        <w:t xml:space="preserve"> sensing and other information via </w:t>
      </w:r>
      <w:r w:rsidR="000D1D53">
        <w:rPr>
          <w:rFonts w:eastAsiaTheme="minorEastAsia"/>
          <w:b/>
          <w:lang w:eastAsia="zh-CN"/>
        </w:rPr>
        <w:t>service/data plane</w:t>
      </w:r>
      <w:r w:rsidR="00F00C32">
        <w:rPr>
          <w:rFonts w:eastAsiaTheme="minorEastAsia"/>
          <w:b/>
          <w:lang w:eastAsia="zh-CN"/>
        </w:rPr>
        <w:t xml:space="preserve">. </w:t>
      </w:r>
    </w:p>
    <w:p w14:paraId="2F851374" w14:textId="5D342473" w:rsidR="00F035F3" w:rsidRPr="0017550E" w:rsidRDefault="00F035F3" w:rsidP="00B579E3">
      <w:pPr>
        <w:rPr>
          <w:rFonts w:eastAsiaTheme="minorEastAsia"/>
          <w:bCs/>
          <w:lang w:eastAsia="zh-CN"/>
        </w:rPr>
      </w:pPr>
      <w:r w:rsidRPr="0017550E">
        <w:rPr>
          <w:rFonts w:eastAsiaTheme="minorEastAsia"/>
          <w:bCs/>
          <w:lang w:eastAsia="zh-CN"/>
        </w:rPr>
        <w:t xml:space="preserve">As for the output of AI/ML model, which starts from the UE trajectory prediction, there could be more information related to the mobility strategy and so on. One aspect of mobility optimization can be </w:t>
      </w:r>
      <w:r w:rsidR="00674225" w:rsidRPr="0017550E">
        <w:rPr>
          <w:rFonts w:eastAsiaTheme="minorEastAsia"/>
          <w:bCs/>
          <w:lang w:eastAsia="zh-CN"/>
        </w:rPr>
        <w:t>associated</w:t>
      </w:r>
      <w:r w:rsidR="00C75B72" w:rsidRPr="0017550E">
        <w:rPr>
          <w:rFonts w:eastAsiaTheme="minorEastAsia"/>
          <w:bCs/>
          <w:lang w:eastAsia="zh-CN"/>
        </w:rPr>
        <w:t xml:space="preserve"> with the resource preparation or pre-allocati</w:t>
      </w:r>
      <w:r w:rsidR="00C75B72" w:rsidRPr="006E4AB7">
        <w:rPr>
          <w:rFonts w:eastAsiaTheme="minorEastAsia"/>
          <w:bCs/>
          <w:lang w:eastAsia="zh-CN"/>
        </w:rPr>
        <w:t xml:space="preserve">on. </w:t>
      </w:r>
      <w:r w:rsidR="00367B53" w:rsidRPr="006E4AB7">
        <w:rPr>
          <w:rFonts w:eastAsiaTheme="minorEastAsia"/>
          <w:bCs/>
          <w:lang w:eastAsia="zh-CN"/>
        </w:rPr>
        <w:t xml:space="preserve">Assisted with the predicted cell that the UE would be connected to, the corresponding RAN node </w:t>
      </w:r>
      <w:r w:rsidR="001B105D" w:rsidRPr="006E4AB7">
        <w:rPr>
          <w:rFonts w:eastAsiaTheme="minorEastAsia"/>
          <w:bCs/>
          <w:lang w:eastAsia="zh-CN"/>
        </w:rPr>
        <w:t xml:space="preserve">minimize the resource pre-allocation in candidate cells in advance </w:t>
      </w:r>
      <w:r w:rsidR="00367B53" w:rsidRPr="006E4AB7">
        <w:rPr>
          <w:rFonts w:eastAsiaTheme="minorEastAsia"/>
          <w:bCs/>
          <w:lang w:eastAsia="zh-CN"/>
        </w:rPr>
        <w:t>before the UE connects to the target cell, which could help reduce the interruption of handover.</w:t>
      </w:r>
      <w:r w:rsidR="00C75B72" w:rsidRPr="0017550E">
        <w:rPr>
          <w:rFonts w:eastAsiaTheme="minorEastAsia"/>
          <w:bCs/>
          <w:lang w:eastAsia="zh-CN"/>
        </w:rPr>
        <w:t xml:space="preserve"> </w:t>
      </w:r>
      <w:r w:rsidR="00CA3787">
        <w:rPr>
          <w:rFonts w:eastAsiaTheme="minorEastAsia"/>
          <w:bCs/>
          <w:lang w:eastAsia="zh-CN"/>
        </w:rPr>
        <w:t xml:space="preserve">If we consider native AI in 6G, the native AI function in the RAN node would enable more </w:t>
      </w:r>
      <w:r w:rsidR="00DD5467">
        <w:rPr>
          <w:rFonts w:eastAsiaTheme="minorEastAsia"/>
          <w:bCs/>
          <w:lang w:eastAsia="zh-CN"/>
        </w:rPr>
        <w:t>intelligent decisions</w:t>
      </w:r>
      <w:r w:rsidR="00397EB8">
        <w:rPr>
          <w:rFonts w:eastAsiaTheme="minorEastAsia"/>
          <w:bCs/>
          <w:lang w:eastAsia="zh-CN"/>
        </w:rPr>
        <w:t>, such as more intelligent resource allocation</w:t>
      </w:r>
      <w:r w:rsidR="00DD5467">
        <w:rPr>
          <w:rFonts w:eastAsiaTheme="minorEastAsia"/>
          <w:bCs/>
          <w:lang w:eastAsia="zh-CN"/>
        </w:rPr>
        <w:t xml:space="preserve"> for the purpose of mobility optimization.</w:t>
      </w:r>
    </w:p>
    <w:p w14:paraId="4FEDB318" w14:textId="3CAE6030" w:rsidR="00F54B3E" w:rsidRDefault="00F54B3E" w:rsidP="00B579E3">
      <w:pPr>
        <w:rPr>
          <w:rFonts w:eastAsiaTheme="minorEastAsia"/>
          <w:b/>
          <w:lang w:eastAsia="zh-CN"/>
        </w:rPr>
      </w:pPr>
      <w:r>
        <w:rPr>
          <w:rFonts w:eastAsiaTheme="minorEastAsia" w:hint="eastAsia"/>
          <w:b/>
          <w:lang w:eastAsia="zh-CN"/>
        </w:rPr>
        <w:t>P</w:t>
      </w:r>
      <w:r>
        <w:rPr>
          <w:rFonts w:eastAsiaTheme="minorEastAsia"/>
          <w:b/>
          <w:lang w:eastAsia="zh-CN"/>
        </w:rPr>
        <w:t xml:space="preserve">roposal 3: </w:t>
      </w:r>
      <w:r w:rsidR="00397EB8">
        <w:rPr>
          <w:rFonts w:eastAsiaTheme="minorEastAsia"/>
          <w:b/>
          <w:lang w:eastAsia="zh-CN"/>
        </w:rPr>
        <w:t xml:space="preserve">Intelligent </w:t>
      </w:r>
      <w:r>
        <w:rPr>
          <w:rFonts w:eastAsiaTheme="minorEastAsia"/>
          <w:b/>
          <w:lang w:eastAsia="zh-CN"/>
        </w:rPr>
        <w:t>Resource allocation could be one of the output</w:t>
      </w:r>
      <w:r w:rsidR="00E019FE">
        <w:rPr>
          <w:rFonts w:eastAsiaTheme="minorEastAsia"/>
          <w:b/>
          <w:lang w:eastAsia="zh-CN"/>
        </w:rPr>
        <w:t>s</w:t>
      </w:r>
      <w:r>
        <w:rPr>
          <w:rFonts w:eastAsiaTheme="minorEastAsia"/>
          <w:b/>
          <w:lang w:eastAsia="zh-CN"/>
        </w:rPr>
        <w:t xml:space="preserve"> of 6G AI/ML-based mobility optimization</w:t>
      </w:r>
      <w:r w:rsidR="00397EB8">
        <w:rPr>
          <w:rFonts w:eastAsiaTheme="minorEastAsia"/>
          <w:b/>
          <w:lang w:eastAsia="zh-CN"/>
        </w:rPr>
        <w:t xml:space="preserve">, especially when native AI is deployed </w:t>
      </w:r>
      <w:r w:rsidR="00E76951">
        <w:rPr>
          <w:rFonts w:eastAsiaTheme="minorEastAsia"/>
          <w:b/>
          <w:lang w:eastAsia="zh-CN"/>
        </w:rPr>
        <w:t>at</w:t>
      </w:r>
      <w:r w:rsidR="00397EB8">
        <w:rPr>
          <w:rFonts w:eastAsiaTheme="minorEastAsia"/>
          <w:b/>
          <w:lang w:eastAsia="zh-CN"/>
        </w:rPr>
        <w:t xml:space="preserve"> RAN node</w:t>
      </w:r>
      <w:r>
        <w:rPr>
          <w:rFonts w:eastAsiaTheme="minorEastAsia"/>
          <w:b/>
          <w:lang w:eastAsia="zh-CN"/>
        </w:rPr>
        <w:t>.</w:t>
      </w:r>
    </w:p>
    <w:p w14:paraId="7B702FB5" w14:textId="61D31B8E" w:rsidR="007E5B69" w:rsidRPr="007D42B5" w:rsidRDefault="007E5B69" w:rsidP="007E5B69">
      <w:pPr>
        <w:pStyle w:val="2"/>
        <w:spacing w:after="240"/>
      </w:pPr>
      <w:r>
        <w:t>2.2 AI/ML-based Network Energy Saving</w:t>
      </w:r>
    </w:p>
    <w:p w14:paraId="6845E063" w14:textId="524BDCBC" w:rsidR="007B2417" w:rsidRPr="00252223" w:rsidRDefault="008C66D5" w:rsidP="00B579E3">
      <w:pPr>
        <w:rPr>
          <w:rFonts w:eastAsiaTheme="minorEastAsia"/>
          <w:bCs/>
          <w:lang w:eastAsia="zh-CN"/>
        </w:rPr>
      </w:pPr>
      <w:r w:rsidRPr="00252223">
        <w:rPr>
          <w:rFonts w:eastAsiaTheme="minorEastAsia"/>
          <w:bCs/>
          <w:lang w:eastAsia="zh-CN"/>
        </w:rPr>
        <w:t xml:space="preserve">In 6G, energy </w:t>
      </w:r>
      <w:r w:rsidR="00C86A03" w:rsidRPr="00252223">
        <w:rPr>
          <w:rFonts w:eastAsiaTheme="minorEastAsia"/>
          <w:bCs/>
          <w:lang w:eastAsia="zh-CN"/>
        </w:rPr>
        <w:t>consumption would remain a crucial factor that would be concerned by the operators, as energy consumption always matters to the operational cost and the environment</w:t>
      </w:r>
      <w:r w:rsidRPr="00252223">
        <w:rPr>
          <w:rFonts w:eastAsiaTheme="minorEastAsia"/>
          <w:bCs/>
          <w:lang w:eastAsia="zh-CN"/>
        </w:rPr>
        <w:t xml:space="preserve">. </w:t>
      </w:r>
      <w:r w:rsidR="00C86A03" w:rsidRPr="00252223">
        <w:rPr>
          <w:rFonts w:eastAsiaTheme="minorEastAsia"/>
          <w:bCs/>
          <w:lang w:eastAsia="zh-CN"/>
        </w:rPr>
        <w:t>A</w:t>
      </w:r>
      <w:r w:rsidRPr="00252223">
        <w:rPr>
          <w:rFonts w:eastAsiaTheme="minorEastAsia"/>
          <w:bCs/>
          <w:lang w:eastAsia="zh-CN"/>
        </w:rPr>
        <w:t xml:space="preserve">s 6G aims to deliver </w:t>
      </w:r>
      <w:r w:rsidR="00C86A03" w:rsidRPr="00252223">
        <w:rPr>
          <w:rFonts w:eastAsiaTheme="minorEastAsia"/>
          <w:bCs/>
          <w:lang w:eastAsia="zh-CN"/>
        </w:rPr>
        <w:t xml:space="preserve">higher </w:t>
      </w:r>
      <w:r w:rsidRPr="00252223">
        <w:rPr>
          <w:rFonts w:eastAsiaTheme="minorEastAsia"/>
          <w:bCs/>
          <w:lang w:eastAsia="zh-CN"/>
        </w:rPr>
        <w:t xml:space="preserve">data rates, ultra-low latency, and massive connectivity, </w:t>
      </w:r>
      <w:r w:rsidR="00C86A03" w:rsidRPr="00252223">
        <w:rPr>
          <w:rFonts w:eastAsiaTheme="minorEastAsia"/>
          <w:bCs/>
          <w:lang w:eastAsia="zh-CN"/>
        </w:rPr>
        <w:t xml:space="preserve">and considering some new services like sensing which would require </w:t>
      </w:r>
      <w:r w:rsidR="0081278C" w:rsidRPr="00252223">
        <w:rPr>
          <w:rFonts w:eastAsiaTheme="minorEastAsia"/>
          <w:bCs/>
          <w:lang w:eastAsia="zh-CN"/>
        </w:rPr>
        <w:t xml:space="preserve">constant sensing signal transmission and measurements, </w:t>
      </w:r>
      <w:r w:rsidRPr="00252223">
        <w:rPr>
          <w:rFonts w:eastAsiaTheme="minorEastAsia"/>
          <w:bCs/>
          <w:lang w:eastAsia="zh-CN"/>
        </w:rPr>
        <w:t xml:space="preserve">the energy consumption of network infrastructure is expected to increase significantly. </w:t>
      </w:r>
      <w:r w:rsidR="00727E53" w:rsidRPr="00252223">
        <w:rPr>
          <w:rFonts w:eastAsiaTheme="minorEastAsia"/>
          <w:bCs/>
          <w:lang w:eastAsia="zh-CN"/>
        </w:rPr>
        <w:t xml:space="preserve">Although, there are quite some network </w:t>
      </w:r>
      <w:proofErr w:type="gramStart"/>
      <w:r w:rsidR="00727E53" w:rsidRPr="00252223">
        <w:rPr>
          <w:rFonts w:eastAsiaTheme="minorEastAsia"/>
          <w:bCs/>
          <w:lang w:eastAsia="zh-CN"/>
        </w:rPr>
        <w:t>energy</w:t>
      </w:r>
      <w:proofErr w:type="gramEnd"/>
      <w:r w:rsidR="00727E53" w:rsidRPr="00252223">
        <w:rPr>
          <w:rFonts w:eastAsiaTheme="minorEastAsia"/>
          <w:bCs/>
          <w:lang w:eastAsia="zh-CN"/>
        </w:rPr>
        <w:t xml:space="preserve"> saving mechanisms designed in previous releases, the involvement of AI/ML is not sufficient, if we consider the potential benefit that AI/ML could bring in monitoring energy consumption and making network energy saving </w:t>
      </w:r>
      <w:r w:rsidR="00727E53" w:rsidRPr="00252223">
        <w:rPr>
          <w:rFonts w:eastAsiaTheme="minorEastAsia"/>
          <w:bCs/>
          <w:lang w:eastAsia="zh-CN"/>
        </w:rPr>
        <w:lastRenderedPageBreak/>
        <w:t>optimization decisions. There is actually not much discussion about how the AI/ML could assist with the mechanisms of Network Energy Saving</w:t>
      </w:r>
      <w:r w:rsidR="00D650C1">
        <w:rPr>
          <w:rFonts w:eastAsiaTheme="minorEastAsia"/>
          <w:bCs/>
          <w:lang w:eastAsia="zh-CN"/>
        </w:rPr>
        <w:t>, since t</w:t>
      </w:r>
      <w:r w:rsidR="00D650C1" w:rsidRPr="00252223">
        <w:rPr>
          <w:rFonts w:eastAsiaTheme="minorEastAsia"/>
          <w:bCs/>
          <w:lang w:eastAsia="zh-CN"/>
        </w:rPr>
        <w:t>he AI/ML-base Network Energy Saving was only</w:t>
      </w:r>
      <w:r w:rsidR="00D650C1" w:rsidRPr="00D650C1">
        <w:rPr>
          <w:rFonts w:eastAsiaTheme="minorEastAsia"/>
          <w:bCs/>
          <w:lang w:eastAsia="zh-CN"/>
        </w:rPr>
        <w:t xml:space="preserve"> discussed in Rel-18 for 5G standalone architecture, and in Rel-19 for split architecture</w:t>
      </w:r>
      <w:r w:rsidR="00D650C1" w:rsidRPr="009313C4">
        <w:rPr>
          <w:rFonts w:eastAsiaTheme="minorEastAsia"/>
          <w:bCs/>
          <w:lang w:eastAsia="zh-CN"/>
        </w:rPr>
        <w:t>.</w:t>
      </w:r>
      <w:r w:rsidR="00D650C1">
        <w:rPr>
          <w:rFonts w:eastAsiaTheme="minorEastAsia"/>
          <w:bCs/>
          <w:lang w:eastAsia="zh-CN"/>
        </w:rPr>
        <w:t xml:space="preserve"> </w:t>
      </w:r>
      <w:r w:rsidR="002E7A9E">
        <w:rPr>
          <w:rFonts w:eastAsiaTheme="minorEastAsia"/>
          <w:bCs/>
          <w:lang w:eastAsia="zh-CN"/>
        </w:rPr>
        <w:t>In other words, Network Energy Saving has been a significant concern for quite a few releases, however the AI/ML assistance for the network energy saving was only introduced for two releases, with some basic discussion of energy consumption, not touching various energy saving mechanisms and scenarios.</w:t>
      </w:r>
    </w:p>
    <w:p w14:paraId="573110AF" w14:textId="5AFDA258" w:rsidR="007E5B69" w:rsidRPr="00B02671" w:rsidRDefault="007B2417" w:rsidP="00B579E3">
      <w:pPr>
        <w:rPr>
          <w:rFonts w:eastAsiaTheme="minorEastAsia"/>
          <w:b/>
          <w:bCs/>
          <w:lang w:eastAsia="zh-CN"/>
        </w:rPr>
      </w:pPr>
      <w:r w:rsidRPr="00D0564F">
        <w:rPr>
          <w:rFonts w:eastAsiaTheme="minorEastAsia" w:hint="eastAsia"/>
          <w:b/>
          <w:bCs/>
          <w:lang w:eastAsia="zh-CN"/>
        </w:rPr>
        <w:t>O</w:t>
      </w:r>
      <w:r w:rsidRPr="00D0564F">
        <w:rPr>
          <w:rFonts w:eastAsiaTheme="minorEastAsia"/>
          <w:b/>
          <w:bCs/>
          <w:lang w:eastAsia="zh-CN"/>
        </w:rPr>
        <w:t>bservation</w:t>
      </w:r>
      <w:r>
        <w:rPr>
          <w:rFonts w:eastAsiaTheme="minorEastAsia"/>
          <w:b/>
          <w:bCs/>
          <w:lang w:eastAsia="zh-CN"/>
        </w:rPr>
        <w:t xml:space="preserve"> 2</w:t>
      </w:r>
      <w:r w:rsidRPr="00D0564F">
        <w:rPr>
          <w:rFonts w:eastAsiaTheme="minorEastAsia"/>
          <w:b/>
          <w:bCs/>
          <w:lang w:eastAsia="zh-CN"/>
        </w:rPr>
        <w:t xml:space="preserve">: </w:t>
      </w:r>
      <w:r>
        <w:rPr>
          <w:rFonts w:eastAsiaTheme="minorEastAsia"/>
          <w:b/>
          <w:bCs/>
          <w:lang w:eastAsia="zh-CN"/>
        </w:rPr>
        <w:t>Energy consumption would remain a crucial factor that is associated with operational expenses</w:t>
      </w:r>
      <w:r w:rsidR="00727E53">
        <w:rPr>
          <w:rFonts w:eastAsiaTheme="minorEastAsia"/>
          <w:b/>
          <w:bCs/>
          <w:lang w:eastAsia="zh-CN"/>
        </w:rPr>
        <w:t>, and there was not enough discussion of network energy saving involving the assistance of AI/ML in previous releases</w:t>
      </w:r>
      <w:r w:rsidRPr="00CC7C5F">
        <w:rPr>
          <w:rFonts w:eastAsiaTheme="minorEastAsia"/>
          <w:b/>
          <w:bCs/>
          <w:lang w:eastAsia="zh-CN"/>
        </w:rPr>
        <w:t>.</w:t>
      </w:r>
    </w:p>
    <w:p w14:paraId="67E771F3" w14:textId="5BBA583C" w:rsidR="00D650C1" w:rsidRDefault="0016784C" w:rsidP="00B579E3">
      <w:pPr>
        <w:rPr>
          <w:rFonts w:eastAsiaTheme="minorEastAsia"/>
          <w:lang w:eastAsia="zh-CN"/>
        </w:rPr>
      </w:pPr>
      <w:r w:rsidRPr="00650F26">
        <w:rPr>
          <w:rFonts w:eastAsiaTheme="minorEastAsia" w:hint="eastAsia"/>
          <w:lang w:eastAsia="zh-CN"/>
        </w:rPr>
        <w:t>W</w:t>
      </w:r>
      <w:r w:rsidRPr="00650F26">
        <w:rPr>
          <w:rFonts w:eastAsiaTheme="minorEastAsia"/>
          <w:lang w:eastAsia="zh-CN"/>
        </w:rPr>
        <w:t>ith the above observation, it is in our mind the time to start a new page for the AI/ML-based Network Energy Saving in 6G, with more mechanisms and scenarios to take into account.</w:t>
      </w:r>
      <w:r w:rsidR="00650F26">
        <w:rPr>
          <w:rFonts w:eastAsiaTheme="minorEastAsia"/>
          <w:lang w:eastAsia="zh-CN"/>
        </w:rPr>
        <w:t xml:space="preserve"> </w:t>
      </w:r>
      <w:r w:rsidR="0011228C">
        <w:rPr>
          <w:rFonts w:eastAsiaTheme="minorEastAsia"/>
          <w:lang w:eastAsia="zh-CN"/>
        </w:rPr>
        <w:t>As a start point, f</w:t>
      </w:r>
      <w:r w:rsidR="0011228C">
        <w:rPr>
          <w:rFonts w:eastAsiaTheme="minorEastAsia" w:hint="eastAsia"/>
          <w:lang w:eastAsia="zh-CN"/>
        </w:rPr>
        <w:t>o</w:t>
      </w:r>
      <w:r w:rsidR="0011228C">
        <w:rPr>
          <w:rFonts w:eastAsiaTheme="minorEastAsia"/>
          <w:lang w:eastAsia="zh-CN"/>
        </w:rPr>
        <w:t xml:space="preserve">r </w:t>
      </w:r>
      <w:r w:rsidR="009109C8">
        <w:rPr>
          <w:rFonts w:eastAsiaTheme="minorEastAsia"/>
          <w:lang w:eastAsia="zh-CN"/>
        </w:rPr>
        <w:t>example</w:t>
      </w:r>
      <w:r w:rsidR="0011228C">
        <w:rPr>
          <w:rFonts w:eastAsiaTheme="minorEastAsia" w:hint="eastAsia"/>
          <w:lang w:eastAsia="zh-CN"/>
        </w:rPr>
        <w:t>,</w:t>
      </w:r>
      <w:r w:rsidR="0011228C">
        <w:rPr>
          <w:rFonts w:eastAsiaTheme="minorEastAsia"/>
          <w:lang w:eastAsia="zh-CN"/>
        </w:rPr>
        <w:t xml:space="preserve"> the mechanism of cell activation and deactivation, which was a basic mechanism supported since Rel-15 for network energy saving, could be considered in 6G early stage. </w:t>
      </w:r>
      <w:r w:rsidR="00316ED4">
        <w:rPr>
          <w:rFonts w:eastAsiaTheme="minorEastAsia"/>
          <w:lang w:eastAsia="zh-CN"/>
        </w:rPr>
        <w:t xml:space="preserve">If a RAN providing coverage collects enough information related to a RAN node providing capacity, it can use the AI/ML function to generate </w:t>
      </w:r>
      <w:r w:rsidR="004B6422">
        <w:rPr>
          <w:rFonts w:eastAsiaTheme="minorEastAsia"/>
          <w:lang w:eastAsia="zh-CN"/>
        </w:rPr>
        <w:t>an</w:t>
      </w:r>
      <w:r w:rsidR="00316ED4">
        <w:rPr>
          <w:rFonts w:eastAsiaTheme="minorEastAsia"/>
          <w:lang w:eastAsia="zh-CN"/>
        </w:rPr>
        <w:t xml:space="preserve"> intelligent</w:t>
      </w:r>
      <w:r w:rsidR="00104FED">
        <w:rPr>
          <w:rFonts w:eastAsiaTheme="minorEastAsia"/>
          <w:lang w:eastAsia="zh-CN"/>
        </w:rPr>
        <w:t xml:space="preserve"> cell activation/deactivation strategy for network energy saving, and at the same time make sure the coverage and capacity provided by the serving cells are not impacted.</w:t>
      </w:r>
      <w:r w:rsidR="00316ED4">
        <w:rPr>
          <w:rFonts w:eastAsiaTheme="minorEastAsia"/>
          <w:lang w:eastAsia="zh-CN"/>
        </w:rPr>
        <w:t xml:space="preserve"> </w:t>
      </w:r>
      <w:r w:rsidR="00104FED">
        <w:rPr>
          <w:rFonts w:eastAsiaTheme="minorEastAsia"/>
          <w:lang w:eastAsia="zh-CN"/>
        </w:rPr>
        <w:t>With the assistance of AI/ML, more intelligent and efficient decision</w:t>
      </w:r>
      <w:r w:rsidR="00500301">
        <w:rPr>
          <w:rFonts w:eastAsiaTheme="minorEastAsia"/>
          <w:lang w:eastAsia="zh-CN"/>
        </w:rPr>
        <w:t>s</w:t>
      </w:r>
      <w:r w:rsidR="00104FED">
        <w:rPr>
          <w:rFonts w:eastAsiaTheme="minorEastAsia"/>
          <w:lang w:eastAsia="zh-CN"/>
        </w:rPr>
        <w:t xml:space="preserve"> and actions could be taken by the RAN node, to monitor the network energy, and also to provide </w:t>
      </w:r>
      <w:r w:rsidR="00C76107">
        <w:rPr>
          <w:rFonts w:eastAsiaTheme="minorEastAsia"/>
          <w:lang w:eastAsia="zh-CN"/>
        </w:rPr>
        <w:t>guaranteed</w:t>
      </w:r>
      <w:r w:rsidR="00104FED">
        <w:rPr>
          <w:rFonts w:eastAsiaTheme="minorEastAsia"/>
          <w:lang w:eastAsia="zh-CN"/>
        </w:rPr>
        <w:t xml:space="preserve"> services to the users without degrading network performance.</w:t>
      </w:r>
    </w:p>
    <w:p w14:paraId="5B503229" w14:textId="4D77D4CE" w:rsidR="001F391B" w:rsidRDefault="00944907" w:rsidP="001F391B">
      <w:pPr>
        <w:jc w:val="center"/>
        <w:rPr>
          <w:rFonts w:eastAsiaTheme="minorEastAsia"/>
          <w:lang w:eastAsia="zh-CN"/>
        </w:rPr>
      </w:pPr>
      <w:r w:rsidRPr="00A82798">
        <w:rPr>
          <w:rFonts w:eastAsiaTheme="minorEastAsia"/>
          <w:lang w:val="en-US" w:eastAsia="zh-CN"/>
        </w:rPr>
        <w:object w:dxaOrig="9166" w:dyaOrig="6368" w14:anchorId="2FAD077E">
          <v:shape id="_x0000_i1046" type="#_x0000_t75" style="width:195.8pt;height:136.1pt" o:ole="">
            <v:imagedata r:id="rId10" o:title=""/>
          </v:shape>
          <o:OLEObject Type="Embed" ProgID="Visio.Drawing.15" ShapeID="_x0000_i1046" DrawAspect="Content" ObjectID="_1820994679" r:id="rId11"/>
        </w:object>
      </w:r>
    </w:p>
    <w:p w14:paraId="0688F073" w14:textId="5CA64F21" w:rsidR="009109C8" w:rsidRPr="00650F26" w:rsidRDefault="009109C8" w:rsidP="00A82798">
      <w:pPr>
        <w:jc w:val="center"/>
        <w:rPr>
          <w:rFonts w:eastAsiaTheme="minorEastAsia"/>
          <w:lang w:eastAsia="zh-CN"/>
        </w:rPr>
      </w:pPr>
      <w:r>
        <w:rPr>
          <w:rFonts w:eastAsiaTheme="minorEastAsia" w:hint="eastAsia"/>
          <w:lang w:eastAsia="zh-CN"/>
        </w:rPr>
        <w:t>F</w:t>
      </w:r>
      <w:r>
        <w:rPr>
          <w:rFonts w:eastAsiaTheme="minorEastAsia"/>
          <w:lang w:eastAsia="zh-CN"/>
        </w:rPr>
        <w:t xml:space="preserve">igure </w:t>
      </w:r>
      <w:r w:rsidR="00316ED4">
        <w:rPr>
          <w:rFonts w:eastAsiaTheme="minorEastAsia"/>
          <w:lang w:eastAsia="zh-CN"/>
        </w:rPr>
        <w:t>2. cell activation and deactivation</w:t>
      </w:r>
      <w:r w:rsidR="005F1357">
        <w:rPr>
          <w:rFonts w:eastAsiaTheme="minorEastAsia"/>
          <w:lang w:eastAsia="zh-CN"/>
        </w:rPr>
        <w:t xml:space="preserve"> for NES</w:t>
      </w:r>
    </w:p>
    <w:p w14:paraId="6A239F1D" w14:textId="7D4D7FEF" w:rsidR="0065759B" w:rsidRDefault="0065759B" w:rsidP="00B579E3">
      <w:pPr>
        <w:rPr>
          <w:rFonts w:eastAsiaTheme="minorEastAsia"/>
          <w:b/>
          <w:bCs/>
          <w:lang w:eastAsia="zh-CN"/>
        </w:rPr>
      </w:pPr>
      <w:r w:rsidRPr="00637E17">
        <w:rPr>
          <w:rFonts w:eastAsiaTheme="minorEastAsia" w:hint="eastAsia"/>
          <w:b/>
          <w:bCs/>
          <w:lang w:eastAsia="zh-CN"/>
        </w:rPr>
        <w:t>P</w:t>
      </w:r>
      <w:r w:rsidRPr="00637E17">
        <w:rPr>
          <w:rFonts w:eastAsiaTheme="minorEastAsia"/>
          <w:b/>
          <w:bCs/>
          <w:lang w:eastAsia="zh-CN"/>
        </w:rPr>
        <w:t>roposal</w:t>
      </w:r>
      <w:r w:rsidR="00B8031C">
        <w:rPr>
          <w:rFonts w:eastAsiaTheme="minorEastAsia"/>
          <w:b/>
          <w:bCs/>
          <w:lang w:eastAsia="zh-CN"/>
        </w:rPr>
        <w:t xml:space="preserve"> </w:t>
      </w:r>
      <w:r w:rsidR="0017550E">
        <w:rPr>
          <w:rFonts w:eastAsiaTheme="minorEastAsia"/>
          <w:b/>
          <w:bCs/>
          <w:lang w:eastAsia="zh-CN"/>
        </w:rPr>
        <w:t>4</w:t>
      </w:r>
      <w:r w:rsidRPr="00637E17">
        <w:rPr>
          <w:rFonts w:eastAsiaTheme="minorEastAsia"/>
          <w:b/>
          <w:bCs/>
          <w:lang w:eastAsia="zh-CN"/>
        </w:rPr>
        <w:t xml:space="preserve">: </w:t>
      </w:r>
      <w:r w:rsidR="00104FED">
        <w:rPr>
          <w:rFonts w:eastAsiaTheme="minorEastAsia"/>
          <w:b/>
          <w:bCs/>
          <w:lang w:eastAsia="zh-CN"/>
        </w:rPr>
        <w:t xml:space="preserve">AI/ML-based Network Energy Saving can be </w:t>
      </w:r>
      <w:r w:rsidR="006D3CA1">
        <w:rPr>
          <w:rFonts w:eastAsiaTheme="minorEastAsia"/>
          <w:b/>
          <w:bCs/>
          <w:lang w:eastAsia="zh-CN"/>
        </w:rPr>
        <w:t xml:space="preserve">further </w:t>
      </w:r>
      <w:r w:rsidR="00104FED">
        <w:rPr>
          <w:rFonts w:eastAsiaTheme="minorEastAsia"/>
          <w:b/>
          <w:bCs/>
          <w:lang w:eastAsia="zh-CN"/>
        </w:rPr>
        <w:t>considered in 6G, based on 6G framework</w:t>
      </w:r>
      <w:r w:rsidRPr="00637E17">
        <w:rPr>
          <w:rFonts w:eastAsiaTheme="minorEastAsia"/>
          <w:b/>
          <w:bCs/>
          <w:lang w:eastAsia="zh-CN"/>
        </w:rPr>
        <w:t>.</w:t>
      </w:r>
    </w:p>
    <w:p w14:paraId="2A1A6B2C" w14:textId="0EF8A75C" w:rsidR="003269A5" w:rsidRDefault="003269A5" w:rsidP="00B579E3">
      <w:pPr>
        <w:rPr>
          <w:rFonts w:eastAsiaTheme="minorEastAsia"/>
          <w:lang w:eastAsia="zh-CN"/>
        </w:rPr>
      </w:pPr>
      <w:r>
        <w:rPr>
          <w:rFonts w:eastAsiaTheme="minorEastAsia" w:hint="eastAsia"/>
          <w:lang w:eastAsia="zh-CN"/>
        </w:rPr>
        <w:t>S</w:t>
      </w:r>
      <w:r>
        <w:rPr>
          <w:rFonts w:eastAsiaTheme="minorEastAsia"/>
          <w:lang w:eastAsia="zh-CN"/>
        </w:rPr>
        <w:t xml:space="preserve">imilar to AI/ML-based Network Energy Saving in R18, the input for AI/ML-based Network Energy Saving in 6G could include </w:t>
      </w:r>
      <w:r w:rsidR="0059648C">
        <w:rPr>
          <w:rFonts w:eastAsiaTheme="minorEastAsia"/>
          <w:lang w:eastAsia="zh-CN"/>
        </w:rPr>
        <w:t xml:space="preserve">UE trajectory information, </w:t>
      </w:r>
      <w:r w:rsidR="00F1364E">
        <w:rPr>
          <w:rFonts w:eastAsiaTheme="minorEastAsia"/>
          <w:lang w:eastAsia="zh-CN"/>
        </w:rPr>
        <w:t xml:space="preserve">measured Energy Cost, </w:t>
      </w:r>
      <w:r w:rsidR="0059648C">
        <w:rPr>
          <w:rFonts w:eastAsiaTheme="minorEastAsia"/>
          <w:lang w:eastAsia="zh-CN"/>
        </w:rPr>
        <w:t xml:space="preserve">resource status information and so on. As has been discussed above for AI/ML-based mobility optimization in 6G, for 6G </w:t>
      </w:r>
      <w:r w:rsidR="0059648C">
        <w:rPr>
          <w:rFonts w:eastAsiaTheme="minorEastAsia" w:hint="eastAsia"/>
          <w:lang w:eastAsia="zh-CN"/>
        </w:rPr>
        <w:t>AI/ML</w:t>
      </w:r>
      <w:r w:rsidR="0059648C">
        <w:rPr>
          <w:rFonts w:eastAsiaTheme="minorEastAsia"/>
          <w:lang w:eastAsia="zh-CN"/>
        </w:rPr>
        <w:t xml:space="preserve">-based Network Energy Saving, we also think other information collected by the RAN node via sensing or </w:t>
      </w:r>
      <w:r w:rsidR="000D1D53">
        <w:rPr>
          <w:rFonts w:eastAsiaTheme="minorEastAsia"/>
          <w:lang w:eastAsia="zh-CN"/>
        </w:rPr>
        <w:t>service/data plane</w:t>
      </w:r>
      <w:r w:rsidR="0059648C">
        <w:rPr>
          <w:rFonts w:eastAsiaTheme="minorEastAsia"/>
          <w:lang w:eastAsia="zh-CN"/>
        </w:rPr>
        <w:t xml:space="preserve"> transmission shall be evaluated and considered as the input information for AI/ML-based Network Energy Saving.</w:t>
      </w:r>
      <w:r w:rsidR="00506E68">
        <w:rPr>
          <w:rFonts w:eastAsiaTheme="minorEastAsia"/>
          <w:lang w:eastAsia="zh-CN"/>
        </w:rPr>
        <w:t xml:space="preserve"> </w:t>
      </w:r>
    </w:p>
    <w:p w14:paraId="0FDDDCC7" w14:textId="743921C0" w:rsidR="00506E68" w:rsidRDefault="00506E68" w:rsidP="00B579E3">
      <w:pPr>
        <w:rPr>
          <w:rFonts w:eastAsiaTheme="minorEastAsia"/>
          <w:b/>
          <w:lang w:eastAsia="zh-CN"/>
        </w:rPr>
      </w:pPr>
      <w:r>
        <w:rPr>
          <w:rFonts w:eastAsiaTheme="minorEastAsia" w:hint="eastAsia"/>
          <w:b/>
          <w:lang w:eastAsia="zh-CN"/>
        </w:rPr>
        <w:t>P</w:t>
      </w:r>
      <w:r>
        <w:rPr>
          <w:rFonts w:eastAsiaTheme="minorEastAsia"/>
          <w:b/>
          <w:lang w:eastAsia="zh-CN"/>
        </w:rPr>
        <w:t xml:space="preserve">roposal </w:t>
      </w:r>
      <w:r w:rsidR="004A2E63">
        <w:rPr>
          <w:rFonts w:eastAsiaTheme="minorEastAsia"/>
          <w:b/>
          <w:lang w:eastAsia="zh-CN"/>
        </w:rPr>
        <w:t>5</w:t>
      </w:r>
      <w:r>
        <w:rPr>
          <w:rFonts w:eastAsiaTheme="minorEastAsia"/>
          <w:b/>
          <w:lang w:eastAsia="zh-CN"/>
        </w:rPr>
        <w:t xml:space="preserve">: The input of AI/ML model training/inference for Network Energy Saving shall be based on the potential data collected at </w:t>
      </w:r>
      <w:r w:rsidRPr="006E4AB7">
        <w:rPr>
          <w:rFonts w:eastAsiaTheme="minorEastAsia"/>
          <w:b/>
          <w:lang w:eastAsia="zh-CN"/>
        </w:rPr>
        <w:t xml:space="preserve">RAN side in 6G, e.g., </w:t>
      </w:r>
      <w:r w:rsidR="00674225" w:rsidRPr="006E4AB7">
        <w:rPr>
          <w:rFonts w:eastAsiaTheme="minorEastAsia"/>
          <w:b/>
          <w:lang w:eastAsia="zh-CN"/>
        </w:rPr>
        <w:t>considering</w:t>
      </w:r>
      <w:r w:rsidRPr="006E4AB7">
        <w:rPr>
          <w:rFonts w:eastAsiaTheme="minorEastAsia"/>
          <w:b/>
          <w:lang w:eastAsia="zh-CN"/>
        </w:rPr>
        <w:t xml:space="preserve"> sensing and other information via </w:t>
      </w:r>
      <w:r w:rsidR="000D1D53">
        <w:rPr>
          <w:rFonts w:eastAsiaTheme="minorEastAsia"/>
          <w:b/>
          <w:lang w:eastAsia="zh-CN"/>
        </w:rPr>
        <w:t>service/data plane</w:t>
      </w:r>
      <w:r w:rsidRPr="006E4AB7">
        <w:rPr>
          <w:rFonts w:eastAsiaTheme="minorEastAsia"/>
          <w:b/>
          <w:lang w:eastAsia="zh-CN"/>
        </w:rPr>
        <w:t>.</w:t>
      </w:r>
      <w:r>
        <w:rPr>
          <w:rFonts w:eastAsiaTheme="minorEastAsia"/>
          <w:b/>
          <w:lang w:eastAsia="zh-CN"/>
        </w:rPr>
        <w:t xml:space="preserve"> </w:t>
      </w:r>
    </w:p>
    <w:p w14:paraId="62D58B0D" w14:textId="5BC5B1D4" w:rsidR="005324BE" w:rsidRPr="004625AC" w:rsidRDefault="005324BE" w:rsidP="00B579E3">
      <w:pPr>
        <w:rPr>
          <w:rFonts w:eastAsiaTheme="minorEastAsia"/>
          <w:bCs/>
          <w:lang w:eastAsia="zh-CN"/>
        </w:rPr>
      </w:pPr>
      <w:r w:rsidRPr="004625AC">
        <w:rPr>
          <w:rFonts w:eastAsiaTheme="minorEastAsia"/>
          <w:bCs/>
          <w:lang w:eastAsia="zh-CN"/>
        </w:rPr>
        <w:t>For output information, Energy Saving related actions such as cell activation/deactivation, would also be reckon necessary in 6G</w:t>
      </w:r>
      <w:r w:rsidR="0029228B" w:rsidRPr="004625AC">
        <w:rPr>
          <w:rFonts w:eastAsiaTheme="minorEastAsia"/>
          <w:bCs/>
          <w:lang w:eastAsia="zh-CN"/>
        </w:rPr>
        <w:t xml:space="preserve">. With the prediction of a well-trained AI/ML model, the network can </w:t>
      </w:r>
      <w:r w:rsidR="00674225" w:rsidRPr="004625AC">
        <w:rPr>
          <w:rFonts w:eastAsiaTheme="minorEastAsia"/>
          <w:bCs/>
          <w:lang w:eastAsia="zh-CN"/>
        </w:rPr>
        <w:t>ge</w:t>
      </w:r>
      <w:r w:rsidR="00674225">
        <w:rPr>
          <w:rFonts w:eastAsiaTheme="minorEastAsia"/>
          <w:bCs/>
          <w:lang w:eastAsia="zh-CN"/>
        </w:rPr>
        <w:t>n</w:t>
      </w:r>
      <w:r w:rsidR="00674225" w:rsidRPr="004625AC">
        <w:rPr>
          <w:rFonts w:eastAsiaTheme="minorEastAsia"/>
          <w:bCs/>
          <w:lang w:eastAsia="zh-CN"/>
        </w:rPr>
        <w:t>erate</w:t>
      </w:r>
      <w:r w:rsidR="0029228B" w:rsidRPr="004625AC">
        <w:rPr>
          <w:rFonts w:eastAsiaTheme="minorEastAsia"/>
          <w:bCs/>
          <w:lang w:eastAsia="zh-CN"/>
        </w:rPr>
        <w:t xml:space="preserve"> fair strategies for cell activation/deactivation that maximizes the energy </w:t>
      </w:r>
      <w:r w:rsidR="00674225" w:rsidRPr="004625AC">
        <w:rPr>
          <w:rFonts w:eastAsiaTheme="minorEastAsia"/>
          <w:bCs/>
          <w:lang w:eastAsia="zh-CN"/>
        </w:rPr>
        <w:t>efficiency</w:t>
      </w:r>
      <w:r w:rsidR="0029228B" w:rsidRPr="004625AC">
        <w:rPr>
          <w:rFonts w:eastAsiaTheme="minorEastAsia"/>
          <w:bCs/>
          <w:lang w:eastAsia="zh-CN"/>
        </w:rPr>
        <w:t>, mini</w:t>
      </w:r>
      <w:r w:rsidR="00674225">
        <w:rPr>
          <w:rFonts w:eastAsiaTheme="minorEastAsia"/>
          <w:bCs/>
          <w:lang w:eastAsia="zh-CN"/>
        </w:rPr>
        <w:t>mi</w:t>
      </w:r>
      <w:r w:rsidR="0029228B" w:rsidRPr="004625AC">
        <w:rPr>
          <w:rFonts w:eastAsiaTheme="minorEastAsia"/>
          <w:bCs/>
          <w:lang w:eastAsia="zh-CN"/>
        </w:rPr>
        <w:t xml:space="preserve">zes the waste of resources, while provisioning </w:t>
      </w:r>
      <w:r w:rsidR="00331C7F" w:rsidRPr="004625AC">
        <w:rPr>
          <w:rFonts w:eastAsiaTheme="minorEastAsia"/>
          <w:bCs/>
          <w:lang w:eastAsia="zh-CN"/>
        </w:rPr>
        <w:t xml:space="preserve">sufficient </w:t>
      </w:r>
      <w:r w:rsidR="0029228B" w:rsidRPr="004625AC">
        <w:rPr>
          <w:rFonts w:eastAsiaTheme="minorEastAsia"/>
          <w:bCs/>
          <w:lang w:eastAsia="zh-CN"/>
        </w:rPr>
        <w:t>coverage and capacity to UEs in need</w:t>
      </w:r>
      <w:r w:rsidR="00331C7F" w:rsidRPr="004625AC">
        <w:rPr>
          <w:rFonts w:eastAsiaTheme="minorEastAsia"/>
          <w:bCs/>
          <w:lang w:eastAsia="zh-CN"/>
        </w:rPr>
        <w:t>, without degrading the network performance</w:t>
      </w:r>
      <w:r w:rsidR="0029228B" w:rsidRPr="004625AC">
        <w:rPr>
          <w:rFonts w:eastAsiaTheme="minorEastAsia"/>
          <w:bCs/>
          <w:lang w:eastAsia="zh-CN"/>
        </w:rPr>
        <w:t xml:space="preserve">. </w:t>
      </w:r>
    </w:p>
    <w:p w14:paraId="1487ABEA" w14:textId="480B9C21" w:rsidR="002D1019" w:rsidRPr="004625AC" w:rsidRDefault="002D1019" w:rsidP="00B579E3">
      <w:pPr>
        <w:rPr>
          <w:rFonts w:eastAsiaTheme="minorEastAsia"/>
          <w:bCs/>
          <w:lang w:eastAsia="zh-CN"/>
        </w:rPr>
      </w:pPr>
      <w:r w:rsidRPr="004625AC">
        <w:rPr>
          <w:rFonts w:eastAsiaTheme="minorEastAsia"/>
          <w:bCs/>
          <w:lang w:eastAsia="zh-CN"/>
        </w:rPr>
        <w:t>A figure depicting the input and output of 6G AI/ML-based Network Energy Saving is shown below:</w:t>
      </w:r>
    </w:p>
    <w:p w14:paraId="28EFEE8D" w14:textId="2C35D191" w:rsidR="00FB0923" w:rsidRDefault="00475C60" w:rsidP="00FB0923">
      <w:pPr>
        <w:jc w:val="center"/>
        <w:rPr>
          <w:rFonts w:eastAsiaTheme="minorEastAsia"/>
          <w:b/>
          <w:lang w:eastAsia="zh-CN"/>
        </w:rPr>
      </w:pPr>
      <w:r>
        <w:rPr>
          <w:rFonts w:eastAsiaTheme="minorEastAsia"/>
          <w:b/>
          <w:lang w:eastAsia="zh-CN"/>
        </w:rPr>
        <w:object w:dxaOrig="14130" w:dyaOrig="6181" w14:anchorId="0E4DC6BA">
          <v:shape id="_x0000_i1044" type="#_x0000_t75" style="width:312.9pt;height:136.5pt" o:ole="">
            <v:imagedata r:id="rId12" o:title=""/>
          </v:shape>
          <o:OLEObject Type="Embed" ProgID="Visio.Drawing.15" ShapeID="_x0000_i1044" DrawAspect="Content" ObjectID="_1820994680" r:id="rId13"/>
        </w:object>
      </w:r>
    </w:p>
    <w:p w14:paraId="0071797B" w14:textId="27B55FF3" w:rsidR="002D1019" w:rsidRPr="00FB0923" w:rsidRDefault="00FB0923" w:rsidP="00FB0923">
      <w:pPr>
        <w:jc w:val="center"/>
        <w:rPr>
          <w:rFonts w:eastAsiaTheme="minorEastAsia"/>
          <w:bCs/>
          <w:lang w:eastAsia="zh-CN"/>
        </w:rPr>
      </w:pPr>
      <w:r w:rsidRPr="00FB0923">
        <w:rPr>
          <w:rFonts w:eastAsiaTheme="minorEastAsia" w:hint="eastAsia"/>
          <w:bCs/>
          <w:lang w:eastAsia="zh-CN"/>
        </w:rPr>
        <w:t>F</w:t>
      </w:r>
      <w:r w:rsidRPr="00FB0923">
        <w:rPr>
          <w:rFonts w:eastAsiaTheme="minorEastAsia"/>
          <w:bCs/>
          <w:lang w:eastAsia="zh-CN"/>
        </w:rPr>
        <w:t xml:space="preserve">igure </w:t>
      </w:r>
      <w:r w:rsidR="001203C8">
        <w:rPr>
          <w:rFonts w:eastAsiaTheme="minorEastAsia"/>
          <w:bCs/>
          <w:lang w:eastAsia="zh-CN"/>
        </w:rPr>
        <w:t>3</w:t>
      </w:r>
      <w:r w:rsidRPr="00FB0923">
        <w:rPr>
          <w:rFonts w:eastAsiaTheme="minorEastAsia"/>
          <w:bCs/>
          <w:lang w:eastAsia="zh-CN"/>
        </w:rPr>
        <w:t xml:space="preserve">. </w:t>
      </w:r>
      <w:r w:rsidR="00B366D1">
        <w:rPr>
          <w:rFonts w:eastAsiaTheme="minorEastAsia"/>
          <w:bCs/>
          <w:lang w:eastAsia="zh-CN"/>
        </w:rPr>
        <w:t>I</w:t>
      </w:r>
      <w:r w:rsidRPr="00FB0923">
        <w:rPr>
          <w:rFonts w:eastAsiaTheme="minorEastAsia"/>
          <w:bCs/>
          <w:lang w:eastAsia="zh-CN"/>
        </w:rPr>
        <w:t xml:space="preserve">nput and output of 6G AI/ML-based </w:t>
      </w:r>
      <w:r>
        <w:rPr>
          <w:rFonts w:eastAsiaTheme="minorEastAsia"/>
          <w:bCs/>
          <w:lang w:eastAsia="zh-CN"/>
        </w:rPr>
        <w:t>Network Energy Saving</w:t>
      </w:r>
    </w:p>
    <w:p w14:paraId="5C1C1078" w14:textId="3E38627F" w:rsidR="00A50BD3" w:rsidRDefault="0063666F" w:rsidP="00B579E3">
      <w:pPr>
        <w:rPr>
          <w:rFonts w:eastAsiaTheme="minorEastAsia"/>
          <w:lang w:eastAsia="zh-CN"/>
        </w:rPr>
      </w:pPr>
      <w:r w:rsidRPr="0063666F">
        <w:rPr>
          <w:rFonts w:eastAsiaTheme="minorEastAsia" w:hint="eastAsia"/>
          <w:lang w:eastAsia="zh-CN"/>
        </w:rPr>
        <w:t>A</w:t>
      </w:r>
      <w:r w:rsidRPr="0063666F">
        <w:rPr>
          <w:rFonts w:eastAsiaTheme="minorEastAsia"/>
          <w:lang w:eastAsia="zh-CN"/>
        </w:rPr>
        <w:t>side f</w:t>
      </w:r>
      <w:r w:rsidR="00F035F3">
        <w:rPr>
          <w:rFonts w:eastAsiaTheme="minorEastAsia"/>
          <w:lang w:eastAsia="zh-CN"/>
        </w:rPr>
        <w:t>ro</w:t>
      </w:r>
      <w:r w:rsidRPr="0063666F">
        <w:rPr>
          <w:rFonts w:eastAsiaTheme="minorEastAsia"/>
          <w:lang w:eastAsia="zh-CN"/>
        </w:rPr>
        <w:t xml:space="preserve">m discussion </w:t>
      </w:r>
      <w:r w:rsidR="00475C60">
        <w:rPr>
          <w:rFonts w:eastAsiaTheme="minorEastAsia"/>
          <w:lang w:eastAsia="zh-CN"/>
        </w:rPr>
        <w:t xml:space="preserve">above, </w:t>
      </w:r>
      <w:r>
        <w:rPr>
          <w:rFonts w:eastAsiaTheme="minorEastAsia"/>
          <w:lang w:eastAsia="zh-CN"/>
        </w:rPr>
        <w:t xml:space="preserve">other NES mechanisms, can </w:t>
      </w:r>
      <w:r w:rsidR="00475C60">
        <w:rPr>
          <w:rFonts w:eastAsiaTheme="minorEastAsia"/>
          <w:lang w:eastAsia="zh-CN"/>
        </w:rPr>
        <w:t xml:space="preserve">also </w:t>
      </w:r>
      <w:r>
        <w:rPr>
          <w:rFonts w:eastAsiaTheme="minorEastAsia"/>
          <w:lang w:eastAsia="zh-CN"/>
        </w:rPr>
        <w:t xml:space="preserve">be considered in 6G and see how AI/ML could help for optimizations. </w:t>
      </w:r>
    </w:p>
    <w:p w14:paraId="240446F8" w14:textId="533C8248" w:rsidR="002408C7" w:rsidRPr="002408C7" w:rsidRDefault="002408C7" w:rsidP="00B579E3">
      <w:pPr>
        <w:rPr>
          <w:rFonts w:eastAsiaTheme="minorEastAsia"/>
          <w:b/>
          <w:bCs/>
          <w:lang w:eastAsia="zh-CN"/>
        </w:rPr>
      </w:pPr>
      <w:r w:rsidRPr="00B8031C">
        <w:rPr>
          <w:rFonts w:eastAsiaTheme="minorEastAsia" w:hint="eastAsia"/>
          <w:b/>
          <w:bCs/>
          <w:lang w:eastAsia="zh-CN"/>
        </w:rPr>
        <w:t>P</w:t>
      </w:r>
      <w:r w:rsidRPr="00B8031C">
        <w:rPr>
          <w:rFonts w:eastAsiaTheme="minorEastAsia"/>
          <w:b/>
          <w:bCs/>
          <w:lang w:eastAsia="zh-CN"/>
        </w:rPr>
        <w:t>roposal</w:t>
      </w:r>
      <w:r>
        <w:rPr>
          <w:rFonts w:eastAsiaTheme="minorEastAsia"/>
          <w:b/>
          <w:bCs/>
          <w:lang w:eastAsia="zh-CN"/>
        </w:rPr>
        <w:t xml:space="preserve"> 6:</w:t>
      </w:r>
      <w:r w:rsidRPr="00B8031C">
        <w:rPr>
          <w:rFonts w:eastAsiaTheme="minorEastAsia"/>
          <w:b/>
          <w:bCs/>
          <w:lang w:eastAsia="zh-CN"/>
        </w:rPr>
        <w:t xml:space="preserve"> </w:t>
      </w:r>
      <w:r>
        <w:rPr>
          <w:rFonts w:eastAsiaTheme="minorEastAsia"/>
          <w:b/>
          <w:bCs/>
          <w:lang w:eastAsia="zh-CN"/>
        </w:rPr>
        <w:t>Network Energy Saving strategies such as cell activation/deactivation can be considered as the output for AI/ML based Network Energy Saving in 6G.</w:t>
      </w:r>
    </w:p>
    <w:p w14:paraId="77F3AC5B" w14:textId="49FF309E" w:rsidR="00B8031C" w:rsidRDefault="00B8031C" w:rsidP="00B579E3">
      <w:pPr>
        <w:rPr>
          <w:rFonts w:eastAsiaTheme="minorEastAsia"/>
          <w:b/>
          <w:bCs/>
          <w:lang w:eastAsia="zh-CN"/>
        </w:rPr>
      </w:pPr>
      <w:r w:rsidRPr="00B8031C">
        <w:rPr>
          <w:rFonts w:eastAsiaTheme="minorEastAsia" w:hint="eastAsia"/>
          <w:b/>
          <w:bCs/>
          <w:lang w:eastAsia="zh-CN"/>
        </w:rPr>
        <w:t>P</w:t>
      </w:r>
      <w:r w:rsidRPr="00B8031C">
        <w:rPr>
          <w:rFonts w:eastAsiaTheme="minorEastAsia"/>
          <w:b/>
          <w:bCs/>
          <w:lang w:eastAsia="zh-CN"/>
        </w:rPr>
        <w:t>roposal</w:t>
      </w:r>
      <w:r>
        <w:rPr>
          <w:rFonts w:eastAsiaTheme="minorEastAsia"/>
          <w:b/>
          <w:bCs/>
          <w:lang w:eastAsia="zh-CN"/>
        </w:rPr>
        <w:t xml:space="preserve"> </w:t>
      </w:r>
      <w:r w:rsidR="002408C7">
        <w:rPr>
          <w:rFonts w:eastAsiaTheme="minorEastAsia"/>
          <w:b/>
          <w:bCs/>
          <w:lang w:eastAsia="zh-CN"/>
        </w:rPr>
        <w:t>7</w:t>
      </w:r>
      <w:r>
        <w:rPr>
          <w:rFonts w:eastAsiaTheme="minorEastAsia"/>
          <w:b/>
          <w:bCs/>
          <w:lang w:eastAsia="zh-CN"/>
        </w:rPr>
        <w:t>:</w:t>
      </w:r>
      <w:r w:rsidRPr="00B8031C">
        <w:rPr>
          <w:rFonts w:eastAsiaTheme="minorEastAsia"/>
          <w:b/>
          <w:bCs/>
          <w:lang w:eastAsia="zh-CN"/>
        </w:rPr>
        <w:t xml:space="preserve"> Other AI/ML-based </w:t>
      </w:r>
      <w:r w:rsidR="003446F4">
        <w:rPr>
          <w:rFonts w:eastAsiaTheme="minorEastAsia"/>
          <w:b/>
          <w:bCs/>
          <w:lang w:eastAsia="zh-CN"/>
        </w:rPr>
        <w:t xml:space="preserve">NES </w:t>
      </w:r>
      <w:r w:rsidRPr="00B8031C">
        <w:rPr>
          <w:rFonts w:eastAsiaTheme="minorEastAsia"/>
          <w:b/>
          <w:bCs/>
          <w:lang w:eastAsia="zh-CN"/>
        </w:rPr>
        <w:t>optimizations can be discussed based on 6G framework.</w:t>
      </w:r>
    </w:p>
    <w:p w14:paraId="5861DE3F" w14:textId="43611BA2" w:rsidR="00F86F3B" w:rsidRDefault="00F86F3B" w:rsidP="00B579E3">
      <w:pPr>
        <w:rPr>
          <w:rFonts w:eastAsiaTheme="minorEastAsia"/>
          <w:lang w:eastAsia="zh-CN"/>
        </w:rPr>
      </w:pPr>
      <w:bookmarkStart w:id="1" w:name="_Hlk210067239"/>
      <w:r w:rsidRPr="00F86F3B">
        <w:rPr>
          <w:rFonts w:eastAsiaTheme="minorEastAsia"/>
          <w:lang w:eastAsia="zh-CN"/>
        </w:rPr>
        <w:t>The text proposals for the TR of 6</w:t>
      </w:r>
      <w:r>
        <w:rPr>
          <w:rFonts w:eastAsiaTheme="minorEastAsia"/>
          <w:lang w:eastAsia="zh-CN"/>
        </w:rPr>
        <w:t xml:space="preserve">G radio </w:t>
      </w:r>
      <w:r w:rsidRPr="00F86F3B">
        <w:rPr>
          <w:rFonts w:eastAsiaTheme="minorEastAsia"/>
          <w:lang w:eastAsia="zh-CN"/>
        </w:rPr>
        <w:t>is provided in section 5 of this paper.</w:t>
      </w:r>
    </w:p>
    <w:p w14:paraId="16D8B873" w14:textId="30CE1B99" w:rsidR="00F86F3B" w:rsidRPr="00F86F3B" w:rsidRDefault="00F86F3B" w:rsidP="00B579E3">
      <w:pPr>
        <w:rPr>
          <w:rFonts w:eastAsiaTheme="minorEastAsia"/>
          <w:lang w:eastAsia="zh-CN"/>
        </w:rPr>
      </w:pPr>
      <w:r w:rsidRPr="00B8031C">
        <w:rPr>
          <w:rFonts w:eastAsiaTheme="minorEastAsia" w:hint="eastAsia"/>
          <w:b/>
          <w:bCs/>
          <w:lang w:eastAsia="zh-CN"/>
        </w:rPr>
        <w:t>P</w:t>
      </w:r>
      <w:r w:rsidRPr="00B8031C">
        <w:rPr>
          <w:rFonts w:eastAsiaTheme="minorEastAsia"/>
          <w:b/>
          <w:bCs/>
          <w:lang w:eastAsia="zh-CN"/>
        </w:rPr>
        <w:t>roposal</w:t>
      </w:r>
      <w:r>
        <w:rPr>
          <w:rFonts w:eastAsiaTheme="minorEastAsia"/>
          <w:b/>
          <w:bCs/>
          <w:lang w:eastAsia="zh-CN"/>
        </w:rPr>
        <w:t xml:space="preserve"> 8: Agree on the text proposals for AI use cases in section 5.</w:t>
      </w:r>
    </w:p>
    <w:bookmarkEnd w:id="0"/>
    <w:bookmarkEnd w:id="1"/>
    <w:p w14:paraId="7DF64BD7" w14:textId="77777777" w:rsidR="00A91319" w:rsidRPr="00FD47F0" w:rsidRDefault="00A91319" w:rsidP="00A91319">
      <w:pPr>
        <w:pStyle w:val="1"/>
        <w:rPr>
          <w:rFonts w:eastAsia="宋体"/>
          <w:sz w:val="32"/>
          <w:lang w:eastAsia="zh-CN"/>
        </w:rPr>
      </w:pPr>
      <w:r w:rsidRPr="00FD47F0">
        <w:rPr>
          <w:rFonts w:eastAsia="宋体"/>
          <w:sz w:val="32"/>
          <w:lang w:eastAsia="zh-CN"/>
        </w:rPr>
        <w:t>Conclusion</w:t>
      </w:r>
    </w:p>
    <w:p w14:paraId="6CC86F96" w14:textId="6141E8D1" w:rsidR="00A91319" w:rsidRDefault="004921C6" w:rsidP="00A91319">
      <w:pPr>
        <w:spacing w:before="180"/>
        <w:rPr>
          <w:rFonts w:eastAsia="Malgun Gothic"/>
          <w:sz w:val="21"/>
          <w:szCs w:val="21"/>
          <w:lang w:eastAsia="ko-KR"/>
        </w:rPr>
      </w:pPr>
      <w:r>
        <w:rPr>
          <w:rFonts w:eastAsia="Malgun Gothic"/>
          <w:sz w:val="21"/>
          <w:szCs w:val="21"/>
          <w:lang w:eastAsia="ko-KR"/>
        </w:rPr>
        <w:t xml:space="preserve">In this paper, </w:t>
      </w:r>
      <w:r w:rsidR="007D77FC">
        <w:rPr>
          <w:rFonts w:eastAsia="Malgun Gothic"/>
          <w:sz w:val="21"/>
          <w:szCs w:val="21"/>
          <w:lang w:eastAsia="ko-KR"/>
        </w:rPr>
        <w:t>t</w:t>
      </w:r>
      <w:r w:rsidR="00EE50BA">
        <w:rPr>
          <w:rFonts w:eastAsia="Malgun Gothic"/>
          <w:sz w:val="21"/>
          <w:szCs w:val="21"/>
          <w:lang w:eastAsia="ko-KR"/>
        </w:rPr>
        <w:t xml:space="preserve">he following </w:t>
      </w:r>
      <w:r w:rsidR="00A879B8">
        <w:rPr>
          <w:rFonts w:eastAsia="Malgun Gothic"/>
          <w:sz w:val="21"/>
          <w:szCs w:val="21"/>
          <w:lang w:eastAsia="ko-KR"/>
        </w:rPr>
        <w:t>proposals are provided</w:t>
      </w:r>
      <w:r w:rsidR="007D77FC">
        <w:rPr>
          <w:rFonts w:eastAsia="Malgun Gothic"/>
          <w:sz w:val="21"/>
          <w:szCs w:val="21"/>
          <w:lang w:eastAsia="ko-KR"/>
        </w:rPr>
        <w:t>:</w:t>
      </w:r>
    </w:p>
    <w:p w14:paraId="18BF6E82" w14:textId="1038AA30" w:rsidR="00B8031C" w:rsidRDefault="00B8031C" w:rsidP="00B8031C">
      <w:pPr>
        <w:rPr>
          <w:rFonts w:eastAsiaTheme="minorEastAsia"/>
          <w:b/>
          <w:bCs/>
          <w:lang w:eastAsia="zh-CN"/>
        </w:rPr>
      </w:pPr>
      <w:r w:rsidRPr="00E97598">
        <w:rPr>
          <w:rFonts w:eastAsiaTheme="minorEastAsia" w:hint="eastAsia"/>
          <w:b/>
          <w:bCs/>
          <w:lang w:eastAsia="zh-CN"/>
        </w:rPr>
        <w:t>O</w:t>
      </w:r>
      <w:r w:rsidRPr="00E97598">
        <w:rPr>
          <w:rFonts w:eastAsiaTheme="minorEastAsia"/>
          <w:b/>
          <w:bCs/>
          <w:lang w:eastAsia="zh-CN"/>
        </w:rPr>
        <w:t>bservation</w:t>
      </w:r>
      <w:r>
        <w:rPr>
          <w:rFonts w:eastAsiaTheme="minorEastAsia"/>
          <w:b/>
          <w:bCs/>
          <w:lang w:eastAsia="zh-CN"/>
        </w:rPr>
        <w:t xml:space="preserve"> 1</w:t>
      </w:r>
      <w:r w:rsidRPr="00E97598">
        <w:rPr>
          <w:rFonts w:eastAsiaTheme="minorEastAsia"/>
          <w:b/>
          <w:bCs/>
          <w:lang w:eastAsia="zh-CN"/>
        </w:rPr>
        <w:t>: It is highly possible that mobility framework would be reshaped or enhanced in 6G.</w:t>
      </w:r>
    </w:p>
    <w:p w14:paraId="4E8EB8AE" w14:textId="14F3A221" w:rsidR="00B8031C" w:rsidRDefault="00B8031C" w:rsidP="00B8031C">
      <w:pPr>
        <w:rPr>
          <w:rFonts w:eastAsiaTheme="minorEastAsia"/>
          <w:b/>
          <w:lang w:eastAsia="zh-CN"/>
        </w:rPr>
      </w:pPr>
      <w:r w:rsidRPr="00C56504">
        <w:rPr>
          <w:rFonts w:eastAsiaTheme="minorEastAsia"/>
          <w:b/>
          <w:lang w:eastAsia="zh-CN"/>
        </w:rPr>
        <w:t xml:space="preserve">Proposal </w:t>
      </w:r>
      <w:r>
        <w:rPr>
          <w:rFonts w:eastAsiaTheme="minorEastAsia"/>
          <w:b/>
          <w:lang w:eastAsia="zh-CN"/>
        </w:rPr>
        <w:t>1</w:t>
      </w:r>
      <w:r w:rsidRPr="00C56504">
        <w:rPr>
          <w:rFonts w:eastAsiaTheme="minorEastAsia"/>
          <w:b/>
          <w:lang w:eastAsia="zh-CN"/>
        </w:rPr>
        <w:t xml:space="preserve">: The </w:t>
      </w:r>
      <w:r>
        <w:rPr>
          <w:rFonts w:eastAsiaTheme="minorEastAsia"/>
          <w:b/>
          <w:lang w:eastAsia="zh-CN"/>
        </w:rPr>
        <w:t>cell-based UE trajectory prediction can be taken as a start point for 6G AI/ML-based mobility optimization, based on 6G mobility framework.</w:t>
      </w:r>
    </w:p>
    <w:p w14:paraId="38362816" w14:textId="43255E9B" w:rsidR="00955945" w:rsidRDefault="00475C60" w:rsidP="00955945">
      <w:pPr>
        <w:rPr>
          <w:rFonts w:eastAsiaTheme="minorEastAsia"/>
          <w:b/>
          <w:lang w:eastAsia="zh-CN"/>
        </w:rPr>
      </w:pPr>
      <w:r>
        <w:rPr>
          <w:rFonts w:eastAsiaTheme="minorEastAsia" w:hint="eastAsia"/>
          <w:b/>
          <w:lang w:eastAsia="zh-CN"/>
        </w:rPr>
        <w:t>P</w:t>
      </w:r>
      <w:r>
        <w:rPr>
          <w:rFonts w:eastAsiaTheme="minorEastAsia"/>
          <w:b/>
          <w:lang w:eastAsia="zh-CN"/>
        </w:rPr>
        <w:t xml:space="preserve">roposal 2: The input of AI/ML model training/inference for Mobility Optimization shall be based on the potential data collected at RAN side in 6G, e.g., considering sensing and other information via </w:t>
      </w:r>
      <w:r w:rsidR="000D1D53">
        <w:rPr>
          <w:rFonts w:eastAsiaTheme="minorEastAsia"/>
          <w:b/>
          <w:lang w:eastAsia="zh-CN"/>
        </w:rPr>
        <w:t>service/data plane</w:t>
      </w:r>
      <w:r>
        <w:rPr>
          <w:rFonts w:eastAsiaTheme="minorEastAsia"/>
          <w:b/>
          <w:lang w:eastAsia="zh-CN"/>
        </w:rPr>
        <w:t>.</w:t>
      </w:r>
    </w:p>
    <w:p w14:paraId="5CCF5726" w14:textId="3493BE04" w:rsidR="00475C60" w:rsidRDefault="00475C60" w:rsidP="00955945">
      <w:pPr>
        <w:rPr>
          <w:rFonts w:eastAsiaTheme="minorEastAsia"/>
          <w:b/>
          <w:lang w:eastAsia="zh-CN"/>
        </w:rPr>
      </w:pPr>
      <w:r>
        <w:rPr>
          <w:rFonts w:eastAsiaTheme="minorEastAsia" w:hint="eastAsia"/>
          <w:b/>
          <w:lang w:eastAsia="zh-CN"/>
        </w:rPr>
        <w:t>P</w:t>
      </w:r>
      <w:r>
        <w:rPr>
          <w:rFonts w:eastAsiaTheme="minorEastAsia"/>
          <w:b/>
          <w:lang w:eastAsia="zh-CN"/>
        </w:rPr>
        <w:t xml:space="preserve">roposal 3: Intelligent Resource allocation could be one of the outputs of 6G AI/ML-based mobility optimization, especially when native AI is deployed </w:t>
      </w:r>
      <w:r w:rsidR="006D3CA1">
        <w:rPr>
          <w:rFonts w:eastAsiaTheme="minorEastAsia"/>
          <w:b/>
          <w:lang w:eastAsia="zh-CN"/>
        </w:rPr>
        <w:t>at</w:t>
      </w:r>
      <w:r>
        <w:rPr>
          <w:rFonts w:eastAsiaTheme="minorEastAsia"/>
          <w:b/>
          <w:lang w:eastAsia="zh-CN"/>
        </w:rPr>
        <w:t xml:space="preserve"> RAN node.</w:t>
      </w:r>
    </w:p>
    <w:p w14:paraId="67E9070D" w14:textId="7B731AE7" w:rsidR="00475C60" w:rsidRDefault="00475C60" w:rsidP="00475C60">
      <w:pPr>
        <w:rPr>
          <w:rFonts w:eastAsiaTheme="minorEastAsia"/>
          <w:b/>
          <w:bCs/>
          <w:lang w:eastAsia="zh-CN"/>
        </w:rPr>
      </w:pPr>
      <w:r w:rsidRPr="00D0564F">
        <w:rPr>
          <w:rFonts w:eastAsiaTheme="minorEastAsia" w:hint="eastAsia"/>
          <w:b/>
          <w:bCs/>
          <w:lang w:eastAsia="zh-CN"/>
        </w:rPr>
        <w:t>O</w:t>
      </w:r>
      <w:r w:rsidRPr="00D0564F">
        <w:rPr>
          <w:rFonts w:eastAsiaTheme="minorEastAsia"/>
          <w:b/>
          <w:bCs/>
          <w:lang w:eastAsia="zh-CN"/>
        </w:rPr>
        <w:t>bservation</w:t>
      </w:r>
      <w:r>
        <w:rPr>
          <w:rFonts w:eastAsiaTheme="minorEastAsia"/>
          <w:b/>
          <w:bCs/>
          <w:lang w:eastAsia="zh-CN"/>
        </w:rPr>
        <w:t xml:space="preserve"> 2</w:t>
      </w:r>
      <w:r w:rsidRPr="00D0564F">
        <w:rPr>
          <w:rFonts w:eastAsiaTheme="minorEastAsia"/>
          <w:b/>
          <w:bCs/>
          <w:lang w:eastAsia="zh-CN"/>
        </w:rPr>
        <w:t xml:space="preserve">: </w:t>
      </w:r>
      <w:r>
        <w:rPr>
          <w:rFonts w:eastAsiaTheme="minorEastAsia"/>
          <w:b/>
          <w:bCs/>
          <w:lang w:eastAsia="zh-CN"/>
        </w:rPr>
        <w:t>Energy consumption would remain a crucial factor that is associated with operational expenses, and there was not enough discussion of network energy saving involving the assistance of AI/ML in previous releases</w:t>
      </w:r>
      <w:r w:rsidRPr="00CC7C5F">
        <w:rPr>
          <w:rFonts w:eastAsiaTheme="minorEastAsia"/>
          <w:b/>
          <w:bCs/>
          <w:lang w:eastAsia="zh-CN"/>
        </w:rPr>
        <w:t>.</w:t>
      </w:r>
    </w:p>
    <w:p w14:paraId="5A0D0AE3" w14:textId="06D32C2B" w:rsidR="00475C60" w:rsidRDefault="00475C60" w:rsidP="00475C60">
      <w:pPr>
        <w:rPr>
          <w:rFonts w:eastAsiaTheme="minorEastAsia"/>
          <w:b/>
          <w:bCs/>
          <w:lang w:eastAsia="zh-CN"/>
        </w:rPr>
      </w:pPr>
      <w:r w:rsidRPr="00637E17">
        <w:rPr>
          <w:rFonts w:eastAsiaTheme="minorEastAsia" w:hint="eastAsia"/>
          <w:b/>
          <w:bCs/>
          <w:lang w:eastAsia="zh-CN"/>
        </w:rPr>
        <w:t>P</w:t>
      </w:r>
      <w:r w:rsidRPr="00637E17">
        <w:rPr>
          <w:rFonts w:eastAsiaTheme="minorEastAsia"/>
          <w:b/>
          <w:bCs/>
          <w:lang w:eastAsia="zh-CN"/>
        </w:rPr>
        <w:t>roposal</w:t>
      </w:r>
      <w:r>
        <w:rPr>
          <w:rFonts w:eastAsiaTheme="minorEastAsia"/>
          <w:b/>
          <w:bCs/>
          <w:lang w:eastAsia="zh-CN"/>
        </w:rPr>
        <w:t xml:space="preserve"> 4</w:t>
      </w:r>
      <w:r w:rsidRPr="00637E17">
        <w:rPr>
          <w:rFonts w:eastAsiaTheme="minorEastAsia"/>
          <w:b/>
          <w:bCs/>
          <w:lang w:eastAsia="zh-CN"/>
        </w:rPr>
        <w:t xml:space="preserve">: </w:t>
      </w:r>
      <w:r>
        <w:rPr>
          <w:rFonts w:eastAsiaTheme="minorEastAsia"/>
          <w:b/>
          <w:bCs/>
          <w:lang w:eastAsia="zh-CN"/>
        </w:rPr>
        <w:t xml:space="preserve">AI/ML-based Network Energy Saving can be </w:t>
      </w:r>
      <w:r w:rsidR="006D3CA1">
        <w:rPr>
          <w:rFonts w:eastAsiaTheme="minorEastAsia"/>
          <w:b/>
          <w:bCs/>
          <w:lang w:eastAsia="zh-CN"/>
        </w:rPr>
        <w:t xml:space="preserve">further </w:t>
      </w:r>
      <w:r>
        <w:rPr>
          <w:rFonts w:eastAsiaTheme="minorEastAsia"/>
          <w:b/>
          <w:bCs/>
          <w:lang w:eastAsia="zh-CN"/>
        </w:rPr>
        <w:t>considered in 6G, based on 6G framework</w:t>
      </w:r>
      <w:r w:rsidRPr="00637E17">
        <w:rPr>
          <w:rFonts w:eastAsiaTheme="minorEastAsia"/>
          <w:b/>
          <w:bCs/>
          <w:lang w:eastAsia="zh-CN"/>
        </w:rPr>
        <w:t>.</w:t>
      </w:r>
    </w:p>
    <w:p w14:paraId="09DC0DE0" w14:textId="0BAB410B" w:rsidR="00475C60" w:rsidRDefault="00475C60" w:rsidP="00475C60">
      <w:pPr>
        <w:rPr>
          <w:rFonts w:eastAsiaTheme="minorEastAsia"/>
          <w:b/>
          <w:lang w:eastAsia="zh-CN"/>
        </w:rPr>
      </w:pPr>
      <w:r>
        <w:rPr>
          <w:rFonts w:eastAsiaTheme="minorEastAsia" w:hint="eastAsia"/>
          <w:b/>
          <w:lang w:eastAsia="zh-CN"/>
        </w:rPr>
        <w:t>P</w:t>
      </w:r>
      <w:r>
        <w:rPr>
          <w:rFonts w:eastAsiaTheme="minorEastAsia"/>
          <w:b/>
          <w:lang w:eastAsia="zh-CN"/>
        </w:rPr>
        <w:t xml:space="preserve">roposal 5: The input of AI/ML model training/inference for Network Energy Saving shall be based on the potential data collected at RAN side in 6G, e.g., </w:t>
      </w:r>
      <w:r w:rsidRPr="00475C60">
        <w:rPr>
          <w:rFonts w:eastAsiaTheme="minorEastAsia"/>
          <w:b/>
          <w:lang w:eastAsia="zh-CN"/>
        </w:rPr>
        <w:t xml:space="preserve">considering sensing and other information via </w:t>
      </w:r>
      <w:r w:rsidR="000D1D53">
        <w:rPr>
          <w:rFonts w:eastAsiaTheme="minorEastAsia"/>
          <w:b/>
          <w:lang w:eastAsia="zh-CN"/>
        </w:rPr>
        <w:t>service/data plane</w:t>
      </w:r>
      <w:r w:rsidRPr="00475C60">
        <w:rPr>
          <w:rFonts w:eastAsiaTheme="minorEastAsia"/>
          <w:b/>
          <w:lang w:eastAsia="zh-CN"/>
        </w:rPr>
        <w:t>.</w:t>
      </w:r>
    </w:p>
    <w:p w14:paraId="06EDBBBE" w14:textId="77777777" w:rsidR="005C0A92" w:rsidRPr="002408C7" w:rsidRDefault="005C0A92" w:rsidP="005C0A92">
      <w:pPr>
        <w:rPr>
          <w:rFonts w:eastAsiaTheme="minorEastAsia"/>
          <w:b/>
          <w:bCs/>
          <w:lang w:eastAsia="zh-CN"/>
        </w:rPr>
      </w:pPr>
      <w:bookmarkStart w:id="2" w:name="_Hlk210067168"/>
      <w:r w:rsidRPr="00B8031C">
        <w:rPr>
          <w:rFonts w:eastAsiaTheme="minorEastAsia" w:hint="eastAsia"/>
          <w:b/>
          <w:bCs/>
          <w:lang w:eastAsia="zh-CN"/>
        </w:rPr>
        <w:t>P</w:t>
      </w:r>
      <w:r w:rsidRPr="00B8031C">
        <w:rPr>
          <w:rFonts w:eastAsiaTheme="minorEastAsia"/>
          <w:b/>
          <w:bCs/>
          <w:lang w:eastAsia="zh-CN"/>
        </w:rPr>
        <w:t>roposal</w:t>
      </w:r>
      <w:r>
        <w:rPr>
          <w:rFonts w:eastAsiaTheme="minorEastAsia"/>
          <w:b/>
          <w:bCs/>
          <w:lang w:eastAsia="zh-CN"/>
        </w:rPr>
        <w:t xml:space="preserve"> 6:</w:t>
      </w:r>
      <w:r w:rsidRPr="00B8031C">
        <w:rPr>
          <w:rFonts w:eastAsiaTheme="minorEastAsia"/>
          <w:b/>
          <w:bCs/>
          <w:lang w:eastAsia="zh-CN"/>
        </w:rPr>
        <w:t xml:space="preserve"> </w:t>
      </w:r>
      <w:r>
        <w:rPr>
          <w:rFonts w:eastAsiaTheme="minorEastAsia"/>
          <w:b/>
          <w:bCs/>
          <w:lang w:eastAsia="zh-CN"/>
        </w:rPr>
        <w:t>Network Energy Saving strategies such as cell activation/deactivation can be considered as the output for AI/ML based Network Energy Saving in 6G.</w:t>
      </w:r>
    </w:p>
    <w:p w14:paraId="69482BC2" w14:textId="34AA8DB1" w:rsidR="005C0A92" w:rsidRDefault="005C0A92" w:rsidP="005C0A92">
      <w:pPr>
        <w:rPr>
          <w:rFonts w:eastAsiaTheme="minorEastAsia"/>
          <w:b/>
          <w:bCs/>
          <w:lang w:eastAsia="zh-CN"/>
        </w:rPr>
      </w:pPr>
      <w:r w:rsidRPr="00B8031C">
        <w:rPr>
          <w:rFonts w:eastAsiaTheme="minorEastAsia" w:hint="eastAsia"/>
          <w:b/>
          <w:bCs/>
          <w:lang w:eastAsia="zh-CN"/>
        </w:rPr>
        <w:t>P</w:t>
      </w:r>
      <w:r w:rsidRPr="00B8031C">
        <w:rPr>
          <w:rFonts w:eastAsiaTheme="minorEastAsia"/>
          <w:b/>
          <w:bCs/>
          <w:lang w:eastAsia="zh-CN"/>
        </w:rPr>
        <w:t>roposal</w:t>
      </w:r>
      <w:r>
        <w:rPr>
          <w:rFonts w:eastAsiaTheme="minorEastAsia"/>
          <w:b/>
          <w:bCs/>
          <w:lang w:eastAsia="zh-CN"/>
        </w:rPr>
        <w:t xml:space="preserve"> 7:</w:t>
      </w:r>
      <w:r w:rsidRPr="00B8031C">
        <w:rPr>
          <w:rFonts w:eastAsiaTheme="minorEastAsia"/>
          <w:b/>
          <w:bCs/>
          <w:lang w:eastAsia="zh-CN"/>
        </w:rPr>
        <w:t xml:space="preserve"> Other AI/ML-based </w:t>
      </w:r>
      <w:r w:rsidR="003446F4">
        <w:rPr>
          <w:rFonts w:eastAsiaTheme="minorEastAsia"/>
          <w:b/>
          <w:bCs/>
          <w:lang w:eastAsia="zh-CN"/>
        </w:rPr>
        <w:t xml:space="preserve">NES </w:t>
      </w:r>
      <w:r w:rsidRPr="00B8031C">
        <w:rPr>
          <w:rFonts w:eastAsiaTheme="minorEastAsia"/>
          <w:b/>
          <w:bCs/>
          <w:lang w:eastAsia="zh-CN"/>
        </w:rPr>
        <w:t>optimizations can be discussed based on 6G framework.</w:t>
      </w:r>
    </w:p>
    <w:p w14:paraId="45CA8F71" w14:textId="4802ED44" w:rsidR="005C0A92" w:rsidRPr="005C0A92" w:rsidRDefault="005C0A92" w:rsidP="00475C60">
      <w:pPr>
        <w:rPr>
          <w:rFonts w:eastAsiaTheme="minorEastAsia"/>
          <w:lang w:eastAsia="zh-CN"/>
        </w:rPr>
      </w:pPr>
      <w:r w:rsidRPr="00B8031C">
        <w:rPr>
          <w:rFonts w:eastAsiaTheme="minorEastAsia" w:hint="eastAsia"/>
          <w:b/>
          <w:bCs/>
          <w:lang w:eastAsia="zh-CN"/>
        </w:rPr>
        <w:t>P</w:t>
      </w:r>
      <w:r w:rsidRPr="00B8031C">
        <w:rPr>
          <w:rFonts w:eastAsiaTheme="minorEastAsia"/>
          <w:b/>
          <w:bCs/>
          <w:lang w:eastAsia="zh-CN"/>
        </w:rPr>
        <w:t>roposal</w:t>
      </w:r>
      <w:r>
        <w:rPr>
          <w:rFonts w:eastAsiaTheme="minorEastAsia"/>
          <w:b/>
          <w:bCs/>
          <w:lang w:eastAsia="zh-CN"/>
        </w:rPr>
        <w:t xml:space="preserve"> 8: Agree on the text proposals for AI use cases in section 5.</w:t>
      </w:r>
      <w:bookmarkEnd w:id="2"/>
    </w:p>
    <w:p w14:paraId="05155D3F" w14:textId="77777777" w:rsidR="00A91319" w:rsidRPr="00A45C52" w:rsidRDefault="00A91319" w:rsidP="00A91319">
      <w:pPr>
        <w:pStyle w:val="1"/>
        <w:rPr>
          <w:lang w:eastAsia="zh-CN"/>
        </w:rPr>
      </w:pPr>
      <w:r w:rsidRPr="00A45C52">
        <w:lastRenderedPageBreak/>
        <w:t>References</w:t>
      </w:r>
    </w:p>
    <w:p w14:paraId="1FCF44D3" w14:textId="6CFD3A38" w:rsidR="009F6E5F" w:rsidRPr="005C0A92" w:rsidRDefault="00D54D2A" w:rsidP="005D3377">
      <w:pPr>
        <w:overflowPunct/>
        <w:autoSpaceDE/>
        <w:autoSpaceDN/>
        <w:adjustRightInd/>
        <w:textAlignment w:val="auto"/>
        <w:rPr>
          <w:rFonts w:eastAsiaTheme="minorEastAsia"/>
          <w:sz w:val="21"/>
          <w:szCs w:val="21"/>
          <w:lang w:eastAsia="zh-CN"/>
        </w:rPr>
      </w:pPr>
      <w:r>
        <w:rPr>
          <w:rFonts w:eastAsiaTheme="minorEastAsia" w:hint="eastAsia"/>
          <w:sz w:val="21"/>
          <w:szCs w:val="21"/>
          <w:lang w:eastAsia="zh-CN"/>
        </w:rPr>
        <w:t>[</w:t>
      </w:r>
      <w:r>
        <w:rPr>
          <w:rFonts w:eastAsiaTheme="minorEastAsia"/>
          <w:sz w:val="21"/>
          <w:szCs w:val="21"/>
          <w:lang w:eastAsia="zh-CN"/>
        </w:rPr>
        <w:t xml:space="preserve">1] TR 37.817 </w:t>
      </w:r>
      <w:r w:rsidRPr="00D54D2A">
        <w:rPr>
          <w:rFonts w:eastAsiaTheme="minorEastAsia"/>
          <w:sz w:val="21"/>
          <w:szCs w:val="21"/>
          <w:lang w:eastAsia="zh-CN"/>
        </w:rPr>
        <w:t>Study on enhancement for Data Collection for NR and EN-DC</w:t>
      </w:r>
    </w:p>
    <w:p w14:paraId="2DD90254" w14:textId="4A29BE6A" w:rsidR="007C3748" w:rsidRPr="00A45C52" w:rsidRDefault="00FF449D" w:rsidP="007C3748">
      <w:pPr>
        <w:pStyle w:val="1"/>
        <w:rPr>
          <w:lang w:eastAsia="zh-CN"/>
        </w:rPr>
      </w:pPr>
      <w:r>
        <w:t>TP to TR 38.8XX</w:t>
      </w:r>
    </w:p>
    <w:p w14:paraId="7E16055F" w14:textId="0D2F2822" w:rsidR="007C3748" w:rsidRPr="00D1725B" w:rsidRDefault="00D1725B" w:rsidP="00D1725B">
      <w:pPr>
        <w:widowControl w:val="0"/>
        <w:spacing w:line="480" w:lineRule="auto"/>
        <w:jc w:val="center"/>
        <w:rPr>
          <w:rFonts w:eastAsiaTheme="minorEastAsia"/>
          <w:b/>
          <w:color w:val="FF0000"/>
          <w:lang w:eastAsia="zh-CN"/>
        </w:rPr>
      </w:pPr>
      <w:r>
        <w:rPr>
          <w:b/>
          <w:color w:val="FF0000"/>
          <w:lang w:eastAsia="zh-CN"/>
        </w:rPr>
        <w:t>&lt;&lt;&lt;&lt;&lt;&lt;&lt;&lt;&lt;&lt;&lt;&lt;&lt;&lt;&lt;&lt;&lt;&lt;&lt;&lt;&lt;&lt;&lt;</w:t>
      </w:r>
      <w:r w:rsidRPr="00B23EB3">
        <w:rPr>
          <w:b/>
          <w:color w:val="FF0000"/>
          <w:lang w:eastAsia="zh-CN"/>
        </w:rPr>
        <w:t>Start of changes</w:t>
      </w:r>
      <w:r>
        <w:rPr>
          <w:b/>
          <w:color w:val="FF0000"/>
          <w:lang w:eastAsia="zh-CN"/>
        </w:rPr>
        <w:t>&gt;&gt;&gt;&gt;&gt;&gt;&gt;&gt;&gt;&gt;&gt;&gt;&gt;&gt;&gt;&gt;&gt;&gt;&gt;&gt;&gt;&gt;&gt;&gt;</w:t>
      </w:r>
    </w:p>
    <w:p w14:paraId="04755F7E" w14:textId="77777777" w:rsidR="007C3748" w:rsidRPr="00E32727" w:rsidRDefault="007C3748" w:rsidP="007C3748">
      <w:pPr>
        <w:pStyle w:val="1"/>
        <w:numPr>
          <w:ilvl w:val="0"/>
          <w:numId w:val="0"/>
        </w:numPr>
        <w:ind w:left="533" w:hanging="533"/>
      </w:pPr>
      <w:bookmarkStart w:id="3" w:name="_Toc206071880"/>
      <w:r w:rsidRPr="00E32727">
        <w:t>7</w:t>
      </w:r>
      <w:r w:rsidRPr="00E32727">
        <w:tab/>
        <w:t>AI/ML for RAN</w:t>
      </w:r>
      <w:bookmarkEnd w:id="3"/>
    </w:p>
    <w:p w14:paraId="3730D96C" w14:textId="77777777" w:rsidR="00D2795A" w:rsidRDefault="00F86F3B" w:rsidP="00F86F3B">
      <w:pPr>
        <w:pStyle w:val="3"/>
        <w:spacing w:after="240"/>
      </w:pPr>
      <w:bookmarkStart w:id="4" w:name="_Toc206071881"/>
      <w:ins w:id="5" w:author="Samsung - Man" w:date="2025-09-29T19:37:00Z">
        <w:r w:rsidRPr="00E32727">
          <w:t xml:space="preserve">7.1 </w:t>
        </w:r>
        <w:r w:rsidRPr="00E32727">
          <w:tab/>
          <w:t>AI/ML use cases</w:t>
        </w:r>
      </w:ins>
      <w:bookmarkEnd w:id="4"/>
    </w:p>
    <w:p w14:paraId="1C866277" w14:textId="5706B3E9" w:rsidR="00F86F3B" w:rsidRDefault="00F86F3B" w:rsidP="00F86F3B">
      <w:pPr>
        <w:pStyle w:val="3"/>
        <w:spacing w:after="240"/>
        <w:rPr>
          <w:ins w:id="6" w:author="Samsung - Man" w:date="2025-09-29T19:37:00Z"/>
          <w:lang w:eastAsia="zh-CN"/>
        </w:rPr>
      </w:pPr>
      <w:ins w:id="7" w:author="Samsung - Man" w:date="2025-09-29T19:37:00Z">
        <w:r>
          <w:rPr>
            <w:rFonts w:hint="eastAsia"/>
            <w:lang w:eastAsia="zh-CN"/>
          </w:rPr>
          <w:t>7</w:t>
        </w:r>
        <w:r>
          <w:rPr>
            <w:lang w:eastAsia="zh-CN"/>
          </w:rPr>
          <w:t>.1.1</w:t>
        </w:r>
        <w:r>
          <w:rPr>
            <w:rFonts w:hint="eastAsia"/>
            <w:lang w:eastAsia="zh-CN"/>
          </w:rPr>
          <w:t xml:space="preserve"> </w:t>
        </w:r>
        <w:r>
          <w:rPr>
            <w:lang w:eastAsia="zh-CN"/>
          </w:rPr>
          <w:t>AI/ML-assisted Mobility Optimization</w:t>
        </w:r>
      </w:ins>
    </w:p>
    <w:p w14:paraId="6A7C3F67" w14:textId="77777777" w:rsidR="00F86F3B" w:rsidRDefault="00F86F3B" w:rsidP="00F86F3B">
      <w:pPr>
        <w:pStyle w:val="4"/>
        <w:spacing w:after="240"/>
        <w:rPr>
          <w:ins w:id="8" w:author="Samsung - Man" w:date="2025-09-29T19:37:00Z"/>
          <w:lang w:eastAsia="zh-CN"/>
        </w:rPr>
      </w:pPr>
      <w:ins w:id="9" w:author="Samsung - Man" w:date="2025-09-29T19:37:00Z">
        <w:r>
          <w:rPr>
            <w:rFonts w:hint="eastAsia"/>
            <w:lang w:eastAsia="zh-CN"/>
          </w:rPr>
          <w:t>7</w:t>
        </w:r>
        <w:r>
          <w:rPr>
            <w:lang w:eastAsia="zh-CN"/>
          </w:rPr>
          <w:t>.1.1.1 Use case description</w:t>
        </w:r>
      </w:ins>
    </w:p>
    <w:p w14:paraId="3B9939E5" w14:textId="77777777" w:rsidR="00F86F3B" w:rsidRDefault="00F86F3B" w:rsidP="00F86F3B">
      <w:pPr>
        <w:rPr>
          <w:ins w:id="10" w:author="Samsung - Man" w:date="2025-09-29T19:37:00Z"/>
          <w:rFonts w:eastAsiaTheme="minorEastAsia"/>
          <w:lang w:eastAsia="zh-CN"/>
        </w:rPr>
      </w:pPr>
      <w:ins w:id="11" w:author="Samsung - Man" w:date="2025-09-29T19:37:00Z">
        <w:r w:rsidRPr="006A197B">
          <w:rPr>
            <w:lang w:val="en-US"/>
          </w:rPr>
          <w:t xml:space="preserve">Mobility management is the scheme to guarantee the service-continuity during the mobility by minimizing the call drops, RLFs, unnecessary handovers, </w:t>
        </w:r>
        <w:r>
          <w:rPr>
            <w:lang w:val="en-US"/>
          </w:rPr>
          <w:t xml:space="preserve">and </w:t>
        </w:r>
        <w:r w:rsidRPr="006A197B">
          <w:rPr>
            <w:lang w:val="en-US"/>
          </w:rPr>
          <w:t>ping-pong.</w:t>
        </w:r>
        <w:r>
          <w:rPr>
            <w:lang w:val="en-US"/>
          </w:rPr>
          <w:t xml:space="preserve"> The AI/ML-based mobility optimization is specified in 5G, which supports the cell-based UE trajectory prediction. Considering the potential evolution of 6G mobility framework, the AI/ML-based mobility optimization would still play a significant role for the mobility enhancement.</w:t>
        </w:r>
      </w:ins>
    </w:p>
    <w:p w14:paraId="004EDA1E" w14:textId="77777777" w:rsidR="00F86F3B" w:rsidRDefault="00F86F3B" w:rsidP="00F86F3B">
      <w:pPr>
        <w:pStyle w:val="3"/>
        <w:spacing w:after="240"/>
        <w:rPr>
          <w:ins w:id="12" w:author="Samsung - Man" w:date="2025-09-29T19:37:00Z"/>
          <w:lang w:eastAsia="zh-CN"/>
        </w:rPr>
      </w:pPr>
      <w:ins w:id="13" w:author="Samsung - Man" w:date="2025-09-29T19:37:00Z">
        <w:r>
          <w:rPr>
            <w:rFonts w:hint="eastAsia"/>
            <w:lang w:eastAsia="zh-CN"/>
          </w:rPr>
          <w:t>7</w:t>
        </w:r>
        <w:r>
          <w:rPr>
            <w:lang w:eastAsia="zh-CN"/>
          </w:rPr>
          <w:t>.1.2 AI/ML-assisted Network Energy Saving</w:t>
        </w:r>
      </w:ins>
    </w:p>
    <w:p w14:paraId="6C124ECB" w14:textId="77777777" w:rsidR="00F86F3B" w:rsidRDefault="00F86F3B" w:rsidP="00F86F3B">
      <w:pPr>
        <w:pStyle w:val="4"/>
        <w:spacing w:after="240"/>
        <w:rPr>
          <w:ins w:id="14" w:author="Samsung - Man" w:date="2025-09-29T19:37:00Z"/>
          <w:lang w:eastAsia="zh-CN"/>
        </w:rPr>
      </w:pPr>
      <w:ins w:id="15" w:author="Samsung - Man" w:date="2025-09-29T19:37:00Z">
        <w:r>
          <w:rPr>
            <w:lang w:eastAsia="zh-CN"/>
          </w:rPr>
          <w:t>7.1.2.1 Use case description</w:t>
        </w:r>
      </w:ins>
    </w:p>
    <w:p w14:paraId="1565ADCC" w14:textId="77777777" w:rsidR="00F86F3B" w:rsidRPr="00C76107" w:rsidRDefault="00F86F3B" w:rsidP="00F86F3B">
      <w:pPr>
        <w:rPr>
          <w:ins w:id="16" w:author="Samsung - Man" w:date="2025-09-29T19:37:00Z"/>
          <w:rFonts w:eastAsiaTheme="minorEastAsia"/>
          <w:lang w:eastAsia="zh-CN"/>
        </w:rPr>
      </w:pPr>
      <w:ins w:id="17" w:author="Samsung - Man" w:date="2025-09-29T19:37:00Z">
        <w:r>
          <w:rPr>
            <w:lang w:val="en-US" w:eastAsia="zh-CN"/>
          </w:rPr>
          <w:t xml:space="preserve">Network </w:t>
        </w:r>
        <w:r>
          <w:rPr>
            <w:rFonts w:hint="eastAsia"/>
            <w:lang w:val="en-US" w:eastAsia="zh-CN"/>
          </w:rPr>
          <w:t>energy saving is an important use case which may involve different layers of the network, with mechanisms operating at different time scales</w:t>
        </w:r>
        <w:r>
          <w:rPr>
            <w:lang w:val="en-US" w:eastAsia="zh-CN"/>
          </w:rPr>
          <w:t xml:space="preserve">. </w:t>
        </w:r>
        <w:r w:rsidRPr="00252223">
          <w:rPr>
            <w:rFonts w:eastAsiaTheme="minorEastAsia"/>
            <w:bCs/>
            <w:lang w:eastAsia="zh-CN"/>
          </w:rPr>
          <w:t>As 6G aims to deliver higher data rates, ultra-low latency, and massive connectivity, and considering some new services like sensing which would require constant sensing signal transmission and measurements, the energy consumption of network infrastructure is expected to increase significantly.</w:t>
        </w:r>
        <w:r>
          <w:rPr>
            <w:rFonts w:eastAsiaTheme="minorEastAsia"/>
            <w:bCs/>
            <w:lang w:eastAsia="zh-CN"/>
          </w:rPr>
          <w:t xml:space="preserve"> The AI/ML-based Network Energy Saving in 6G could further assist with the network to generate intelligent energy saving strategies, while </w:t>
        </w:r>
        <w:r>
          <w:rPr>
            <w:rFonts w:eastAsiaTheme="minorEastAsia"/>
            <w:lang w:eastAsia="zh-CN"/>
          </w:rPr>
          <w:t>providing guaranteed services to the users without degrading network performance</w:t>
        </w:r>
      </w:ins>
    </w:p>
    <w:p w14:paraId="0F27C9CC" w14:textId="15B0CA9F" w:rsidR="007C3748" w:rsidRPr="00154E2B" w:rsidRDefault="00D1725B" w:rsidP="00154E2B">
      <w:pPr>
        <w:widowControl w:val="0"/>
        <w:spacing w:line="480" w:lineRule="auto"/>
        <w:jc w:val="center"/>
        <w:rPr>
          <w:rFonts w:eastAsiaTheme="minorEastAsia"/>
          <w:b/>
          <w:color w:val="FF0000"/>
          <w:lang w:eastAsia="zh-CN"/>
        </w:rPr>
      </w:pPr>
      <w:r>
        <w:rPr>
          <w:b/>
          <w:color w:val="FF0000"/>
          <w:lang w:eastAsia="zh-CN"/>
        </w:rPr>
        <w:t>&lt;&lt;&lt;&lt;&lt;&lt;&lt;&lt;&lt;&lt;&lt;&lt;&lt;&lt;&lt;&lt;&lt;&lt;&lt;&lt;&lt;&lt;&lt;End</w:t>
      </w:r>
      <w:r w:rsidRPr="00B23EB3">
        <w:rPr>
          <w:b/>
          <w:color w:val="FF0000"/>
          <w:lang w:eastAsia="zh-CN"/>
        </w:rPr>
        <w:t xml:space="preserve"> of changes</w:t>
      </w:r>
      <w:r>
        <w:rPr>
          <w:b/>
          <w:color w:val="FF0000"/>
          <w:lang w:eastAsia="zh-CN"/>
        </w:rPr>
        <w:t>&gt;&gt;&gt;&gt;&gt;&gt;&gt;&gt;&gt;&gt;&gt;&gt;&gt;&gt;&gt;&gt;&gt;&gt;&gt;&gt;&gt;&gt;&gt;&gt;</w:t>
      </w:r>
    </w:p>
    <w:sectPr w:rsidR="007C3748" w:rsidRPr="00154E2B" w:rsidSect="007305A7">
      <w:footerReference w:type="default" r:id="rId14"/>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F4E609" w14:textId="77777777" w:rsidR="002827FD" w:rsidRDefault="002827FD" w:rsidP="00A91319">
      <w:pPr>
        <w:spacing w:after="0"/>
      </w:pPr>
      <w:r>
        <w:separator/>
      </w:r>
    </w:p>
  </w:endnote>
  <w:endnote w:type="continuationSeparator" w:id="0">
    <w:p w14:paraId="61BD450E" w14:textId="77777777" w:rsidR="002827FD" w:rsidRDefault="002827FD"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C8C9B" w14:textId="77777777" w:rsidR="00BD78D1" w:rsidRDefault="00BD78D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8FD173" w14:textId="77777777" w:rsidR="002827FD" w:rsidRDefault="002827FD" w:rsidP="00A91319">
      <w:pPr>
        <w:spacing w:after="0"/>
      </w:pPr>
      <w:r>
        <w:separator/>
      </w:r>
    </w:p>
  </w:footnote>
  <w:footnote w:type="continuationSeparator" w:id="0">
    <w:p w14:paraId="005FC4F9" w14:textId="77777777" w:rsidR="002827FD" w:rsidRDefault="002827FD"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58AA3176"/>
    <w:multiLevelType w:val="hybridMultilevel"/>
    <w:tmpl w:val="550881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618575B2"/>
    <w:multiLevelType w:val="hybridMultilevel"/>
    <w:tmpl w:val="5C9437DA"/>
    <w:lvl w:ilvl="0" w:tplc="DA20761C">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3"/>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 Man">
    <w15:presenceInfo w15:providerId="None" w15:userId="Samsung - M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DA9"/>
    <w:rsid w:val="0000026F"/>
    <w:rsid w:val="00001908"/>
    <w:rsid w:val="0000195F"/>
    <w:rsid w:val="00003E6A"/>
    <w:rsid w:val="00005CD8"/>
    <w:rsid w:val="00007F19"/>
    <w:rsid w:val="00011440"/>
    <w:rsid w:val="00014E7A"/>
    <w:rsid w:val="00016E2B"/>
    <w:rsid w:val="00022E15"/>
    <w:rsid w:val="00023BAD"/>
    <w:rsid w:val="00023C20"/>
    <w:rsid w:val="0002414A"/>
    <w:rsid w:val="00024CBC"/>
    <w:rsid w:val="00025929"/>
    <w:rsid w:val="0003065F"/>
    <w:rsid w:val="000314B4"/>
    <w:rsid w:val="00031CF3"/>
    <w:rsid w:val="000332DC"/>
    <w:rsid w:val="0003355C"/>
    <w:rsid w:val="0003371F"/>
    <w:rsid w:val="00033C93"/>
    <w:rsid w:val="00034F90"/>
    <w:rsid w:val="00036314"/>
    <w:rsid w:val="00036666"/>
    <w:rsid w:val="00040F12"/>
    <w:rsid w:val="0004199D"/>
    <w:rsid w:val="0004362C"/>
    <w:rsid w:val="000509B9"/>
    <w:rsid w:val="000537BA"/>
    <w:rsid w:val="000552A9"/>
    <w:rsid w:val="00055365"/>
    <w:rsid w:val="00060307"/>
    <w:rsid w:val="00061E91"/>
    <w:rsid w:val="00066550"/>
    <w:rsid w:val="00072ED3"/>
    <w:rsid w:val="00073ADE"/>
    <w:rsid w:val="0007545B"/>
    <w:rsid w:val="00075A4F"/>
    <w:rsid w:val="00075E17"/>
    <w:rsid w:val="00076201"/>
    <w:rsid w:val="0007640D"/>
    <w:rsid w:val="000831CF"/>
    <w:rsid w:val="00083A09"/>
    <w:rsid w:val="000849E7"/>
    <w:rsid w:val="00086BB4"/>
    <w:rsid w:val="000878DC"/>
    <w:rsid w:val="0009004A"/>
    <w:rsid w:val="0009155A"/>
    <w:rsid w:val="0009166F"/>
    <w:rsid w:val="00093F50"/>
    <w:rsid w:val="00095B35"/>
    <w:rsid w:val="000A13C6"/>
    <w:rsid w:val="000A1850"/>
    <w:rsid w:val="000A230D"/>
    <w:rsid w:val="000A348A"/>
    <w:rsid w:val="000A3C16"/>
    <w:rsid w:val="000A4696"/>
    <w:rsid w:val="000A4ACB"/>
    <w:rsid w:val="000A541B"/>
    <w:rsid w:val="000B151C"/>
    <w:rsid w:val="000B223F"/>
    <w:rsid w:val="000B316B"/>
    <w:rsid w:val="000B47E0"/>
    <w:rsid w:val="000B5CEC"/>
    <w:rsid w:val="000B6190"/>
    <w:rsid w:val="000B7822"/>
    <w:rsid w:val="000C20F0"/>
    <w:rsid w:val="000C30F6"/>
    <w:rsid w:val="000C5815"/>
    <w:rsid w:val="000C7938"/>
    <w:rsid w:val="000D09EC"/>
    <w:rsid w:val="000D1D53"/>
    <w:rsid w:val="000D2C61"/>
    <w:rsid w:val="000D3E7F"/>
    <w:rsid w:val="000D5B56"/>
    <w:rsid w:val="000D7C3C"/>
    <w:rsid w:val="000E09C5"/>
    <w:rsid w:val="000E539A"/>
    <w:rsid w:val="000F1814"/>
    <w:rsid w:val="000F2BF1"/>
    <w:rsid w:val="000F4BA8"/>
    <w:rsid w:val="000F7883"/>
    <w:rsid w:val="001004C9"/>
    <w:rsid w:val="0010145E"/>
    <w:rsid w:val="00104FED"/>
    <w:rsid w:val="00105360"/>
    <w:rsid w:val="00106846"/>
    <w:rsid w:val="00106C9F"/>
    <w:rsid w:val="00106F49"/>
    <w:rsid w:val="001112C3"/>
    <w:rsid w:val="0011228C"/>
    <w:rsid w:val="00112FBD"/>
    <w:rsid w:val="0011384E"/>
    <w:rsid w:val="00113A0C"/>
    <w:rsid w:val="001158B1"/>
    <w:rsid w:val="00120121"/>
    <w:rsid w:val="001203C8"/>
    <w:rsid w:val="00120DA0"/>
    <w:rsid w:val="001211AF"/>
    <w:rsid w:val="001214C8"/>
    <w:rsid w:val="001222EB"/>
    <w:rsid w:val="00123EB9"/>
    <w:rsid w:val="001258FF"/>
    <w:rsid w:val="00131A23"/>
    <w:rsid w:val="001324BC"/>
    <w:rsid w:val="0013251E"/>
    <w:rsid w:val="00133304"/>
    <w:rsid w:val="001340BC"/>
    <w:rsid w:val="00134683"/>
    <w:rsid w:val="001348AE"/>
    <w:rsid w:val="0014135A"/>
    <w:rsid w:val="0014571B"/>
    <w:rsid w:val="001465B1"/>
    <w:rsid w:val="00147136"/>
    <w:rsid w:val="00147DBB"/>
    <w:rsid w:val="001526E9"/>
    <w:rsid w:val="00154E2B"/>
    <w:rsid w:val="0015604F"/>
    <w:rsid w:val="001568D9"/>
    <w:rsid w:val="00161087"/>
    <w:rsid w:val="00161C1C"/>
    <w:rsid w:val="001641F2"/>
    <w:rsid w:val="0016483F"/>
    <w:rsid w:val="00164DA8"/>
    <w:rsid w:val="001668F2"/>
    <w:rsid w:val="0016784C"/>
    <w:rsid w:val="0017106F"/>
    <w:rsid w:val="001710D6"/>
    <w:rsid w:val="0017387A"/>
    <w:rsid w:val="0017550E"/>
    <w:rsid w:val="00175F38"/>
    <w:rsid w:val="0017628F"/>
    <w:rsid w:val="00177B91"/>
    <w:rsid w:val="00177EAF"/>
    <w:rsid w:val="0018050E"/>
    <w:rsid w:val="00180EC4"/>
    <w:rsid w:val="00181EAA"/>
    <w:rsid w:val="001824DA"/>
    <w:rsid w:val="001832FE"/>
    <w:rsid w:val="00183818"/>
    <w:rsid w:val="00184613"/>
    <w:rsid w:val="00184A81"/>
    <w:rsid w:val="00184DA4"/>
    <w:rsid w:val="00186BF9"/>
    <w:rsid w:val="0019007C"/>
    <w:rsid w:val="00190314"/>
    <w:rsid w:val="00190333"/>
    <w:rsid w:val="001907BF"/>
    <w:rsid w:val="00190946"/>
    <w:rsid w:val="00191C99"/>
    <w:rsid w:val="0019311E"/>
    <w:rsid w:val="00193893"/>
    <w:rsid w:val="00194D93"/>
    <w:rsid w:val="00195256"/>
    <w:rsid w:val="001A0625"/>
    <w:rsid w:val="001A09DF"/>
    <w:rsid w:val="001A157F"/>
    <w:rsid w:val="001A190E"/>
    <w:rsid w:val="001A3738"/>
    <w:rsid w:val="001A3830"/>
    <w:rsid w:val="001A3955"/>
    <w:rsid w:val="001A3F42"/>
    <w:rsid w:val="001A439C"/>
    <w:rsid w:val="001A4D7D"/>
    <w:rsid w:val="001A59E2"/>
    <w:rsid w:val="001A7A71"/>
    <w:rsid w:val="001B105D"/>
    <w:rsid w:val="001B17EE"/>
    <w:rsid w:val="001B17F5"/>
    <w:rsid w:val="001B352D"/>
    <w:rsid w:val="001B49CE"/>
    <w:rsid w:val="001B580F"/>
    <w:rsid w:val="001B5F37"/>
    <w:rsid w:val="001B63F4"/>
    <w:rsid w:val="001B6E75"/>
    <w:rsid w:val="001C0DEF"/>
    <w:rsid w:val="001C3B32"/>
    <w:rsid w:val="001C4AFF"/>
    <w:rsid w:val="001C590C"/>
    <w:rsid w:val="001D0191"/>
    <w:rsid w:val="001D3AE3"/>
    <w:rsid w:val="001D47B0"/>
    <w:rsid w:val="001D52D5"/>
    <w:rsid w:val="001D5674"/>
    <w:rsid w:val="001D6F7F"/>
    <w:rsid w:val="001D765A"/>
    <w:rsid w:val="001E1673"/>
    <w:rsid w:val="001E1B02"/>
    <w:rsid w:val="001E2BE4"/>
    <w:rsid w:val="001E618C"/>
    <w:rsid w:val="001E626D"/>
    <w:rsid w:val="001F0D23"/>
    <w:rsid w:val="001F1B73"/>
    <w:rsid w:val="001F352F"/>
    <w:rsid w:val="001F391B"/>
    <w:rsid w:val="001F3A5C"/>
    <w:rsid w:val="001F42F3"/>
    <w:rsid w:val="001F43C6"/>
    <w:rsid w:val="001F52A9"/>
    <w:rsid w:val="001F556E"/>
    <w:rsid w:val="001F74F1"/>
    <w:rsid w:val="002000C3"/>
    <w:rsid w:val="002017D8"/>
    <w:rsid w:val="00204DD9"/>
    <w:rsid w:val="002070AA"/>
    <w:rsid w:val="00207F69"/>
    <w:rsid w:val="002115C5"/>
    <w:rsid w:val="00211EE8"/>
    <w:rsid w:val="0021256B"/>
    <w:rsid w:val="00213A0B"/>
    <w:rsid w:val="002146D9"/>
    <w:rsid w:val="0022074C"/>
    <w:rsid w:val="00221965"/>
    <w:rsid w:val="00221976"/>
    <w:rsid w:val="00231266"/>
    <w:rsid w:val="002326D4"/>
    <w:rsid w:val="002329A9"/>
    <w:rsid w:val="00232A3F"/>
    <w:rsid w:val="0023345E"/>
    <w:rsid w:val="0023592F"/>
    <w:rsid w:val="00235B09"/>
    <w:rsid w:val="002408C7"/>
    <w:rsid w:val="00244DC6"/>
    <w:rsid w:val="002451EB"/>
    <w:rsid w:val="00246137"/>
    <w:rsid w:val="00246745"/>
    <w:rsid w:val="00250D3F"/>
    <w:rsid w:val="00252223"/>
    <w:rsid w:val="00252A4E"/>
    <w:rsid w:val="00260384"/>
    <w:rsid w:val="00261E3E"/>
    <w:rsid w:val="00262AEF"/>
    <w:rsid w:val="00264B1A"/>
    <w:rsid w:val="00265581"/>
    <w:rsid w:val="002668F5"/>
    <w:rsid w:val="002670DA"/>
    <w:rsid w:val="00267B6B"/>
    <w:rsid w:val="002707F5"/>
    <w:rsid w:val="00271BCB"/>
    <w:rsid w:val="00272CB0"/>
    <w:rsid w:val="0027360C"/>
    <w:rsid w:val="00275DFD"/>
    <w:rsid w:val="002827FD"/>
    <w:rsid w:val="002844E0"/>
    <w:rsid w:val="00285D5A"/>
    <w:rsid w:val="00286FF4"/>
    <w:rsid w:val="002870E7"/>
    <w:rsid w:val="002901CA"/>
    <w:rsid w:val="00290505"/>
    <w:rsid w:val="00290523"/>
    <w:rsid w:val="00292163"/>
    <w:rsid w:val="0029228B"/>
    <w:rsid w:val="00292C79"/>
    <w:rsid w:val="002A046E"/>
    <w:rsid w:val="002A0898"/>
    <w:rsid w:val="002A13A4"/>
    <w:rsid w:val="002A22A8"/>
    <w:rsid w:val="002A4466"/>
    <w:rsid w:val="002A6F4D"/>
    <w:rsid w:val="002A7AE0"/>
    <w:rsid w:val="002B0C85"/>
    <w:rsid w:val="002B6268"/>
    <w:rsid w:val="002B65B1"/>
    <w:rsid w:val="002C03D8"/>
    <w:rsid w:val="002C18FE"/>
    <w:rsid w:val="002C3466"/>
    <w:rsid w:val="002C4D61"/>
    <w:rsid w:val="002C53A4"/>
    <w:rsid w:val="002C5BC5"/>
    <w:rsid w:val="002C6747"/>
    <w:rsid w:val="002C786B"/>
    <w:rsid w:val="002D03E8"/>
    <w:rsid w:val="002D070E"/>
    <w:rsid w:val="002D0B37"/>
    <w:rsid w:val="002D1019"/>
    <w:rsid w:val="002D343C"/>
    <w:rsid w:val="002D34E9"/>
    <w:rsid w:val="002D4D3B"/>
    <w:rsid w:val="002E15DD"/>
    <w:rsid w:val="002E3A7D"/>
    <w:rsid w:val="002E448A"/>
    <w:rsid w:val="002E48F2"/>
    <w:rsid w:val="002E58CA"/>
    <w:rsid w:val="002E701D"/>
    <w:rsid w:val="002E7A9E"/>
    <w:rsid w:val="002F0E01"/>
    <w:rsid w:val="002F19AD"/>
    <w:rsid w:val="002F313D"/>
    <w:rsid w:val="002F6655"/>
    <w:rsid w:val="002F6C3C"/>
    <w:rsid w:val="003001E2"/>
    <w:rsid w:val="00301F80"/>
    <w:rsid w:val="00303B00"/>
    <w:rsid w:val="003102ED"/>
    <w:rsid w:val="0031085F"/>
    <w:rsid w:val="0031119F"/>
    <w:rsid w:val="00316DF2"/>
    <w:rsid w:val="00316ED4"/>
    <w:rsid w:val="003235E8"/>
    <w:rsid w:val="00323850"/>
    <w:rsid w:val="00324DBD"/>
    <w:rsid w:val="00325550"/>
    <w:rsid w:val="00325826"/>
    <w:rsid w:val="003269A5"/>
    <w:rsid w:val="00331153"/>
    <w:rsid w:val="00331C7F"/>
    <w:rsid w:val="00336B0A"/>
    <w:rsid w:val="00340C10"/>
    <w:rsid w:val="00341013"/>
    <w:rsid w:val="00342207"/>
    <w:rsid w:val="00342A9E"/>
    <w:rsid w:val="00343CB2"/>
    <w:rsid w:val="00343D61"/>
    <w:rsid w:val="003446F4"/>
    <w:rsid w:val="00345B08"/>
    <w:rsid w:val="00346073"/>
    <w:rsid w:val="003514A0"/>
    <w:rsid w:val="00352F2E"/>
    <w:rsid w:val="00354653"/>
    <w:rsid w:val="00354A8D"/>
    <w:rsid w:val="00356052"/>
    <w:rsid w:val="003570BF"/>
    <w:rsid w:val="00361A02"/>
    <w:rsid w:val="0036400D"/>
    <w:rsid w:val="00366DDA"/>
    <w:rsid w:val="00367650"/>
    <w:rsid w:val="00367B53"/>
    <w:rsid w:val="003701B9"/>
    <w:rsid w:val="003704CB"/>
    <w:rsid w:val="00370E2E"/>
    <w:rsid w:val="00371595"/>
    <w:rsid w:val="00373186"/>
    <w:rsid w:val="00375FF5"/>
    <w:rsid w:val="003807E6"/>
    <w:rsid w:val="00382AF6"/>
    <w:rsid w:val="00384CE4"/>
    <w:rsid w:val="003859F1"/>
    <w:rsid w:val="00386FEB"/>
    <w:rsid w:val="003901EF"/>
    <w:rsid w:val="0039154F"/>
    <w:rsid w:val="00391B70"/>
    <w:rsid w:val="00391FEF"/>
    <w:rsid w:val="00394FB1"/>
    <w:rsid w:val="0039718C"/>
    <w:rsid w:val="00397EB8"/>
    <w:rsid w:val="003A0E9A"/>
    <w:rsid w:val="003A4D78"/>
    <w:rsid w:val="003A5B9D"/>
    <w:rsid w:val="003A6A33"/>
    <w:rsid w:val="003B005A"/>
    <w:rsid w:val="003B019D"/>
    <w:rsid w:val="003B217D"/>
    <w:rsid w:val="003B3F64"/>
    <w:rsid w:val="003B41D4"/>
    <w:rsid w:val="003B552B"/>
    <w:rsid w:val="003B7854"/>
    <w:rsid w:val="003C01E1"/>
    <w:rsid w:val="003C164E"/>
    <w:rsid w:val="003C2C74"/>
    <w:rsid w:val="003C4A74"/>
    <w:rsid w:val="003C7C43"/>
    <w:rsid w:val="003C7DB9"/>
    <w:rsid w:val="003D0558"/>
    <w:rsid w:val="003D166D"/>
    <w:rsid w:val="003D5EFD"/>
    <w:rsid w:val="003D67E0"/>
    <w:rsid w:val="003D7949"/>
    <w:rsid w:val="003E1172"/>
    <w:rsid w:val="003E13A4"/>
    <w:rsid w:val="003E1E9A"/>
    <w:rsid w:val="003E21D7"/>
    <w:rsid w:val="003E255F"/>
    <w:rsid w:val="003E36BB"/>
    <w:rsid w:val="003E44D1"/>
    <w:rsid w:val="003E4769"/>
    <w:rsid w:val="003E4B03"/>
    <w:rsid w:val="003E78AB"/>
    <w:rsid w:val="003E7AA3"/>
    <w:rsid w:val="003F2329"/>
    <w:rsid w:val="003F290F"/>
    <w:rsid w:val="003F390B"/>
    <w:rsid w:val="003F3FAC"/>
    <w:rsid w:val="003F476F"/>
    <w:rsid w:val="003F6C82"/>
    <w:rsid w:val="00400428"/>
    <w:rsid w:val="00401920"/>
    <w:rsid w:val="00401B3A"/>
    <w:rsid w:val="00402250"/>
    <w:rsid w:val="00402A83"/>
    <w:rsid w:val="00405138"/>
    <w:rsid w:val="00406616"/>
    <w:rsid w:val="0041024E"/>
    <w:rsid w:val="00410904"/>
    <w:rsid w:val="00411868"/>
    <w:rsid w:val="004133DD"/>
    <w:rsid w:val="00414415"/>
    <w:rsid w:val="0041486C"/>
    <w:rsid w:val="0041527D"/>
    <w:rsid w:val="0042108D"/>
    <w:rsid w:val="004235A3"/>
    <w:rsid w:val="00426386"/>
    <w:rsid w:val="00427E9B"/>
    <w:rsid w:val="00430962"/>
    <w:rsid w:val="0043233A"/>
    <w:rsid w:val="004327E9"/>
    <w:rsid w:val="004361E1"/>
    <w:rsid w:val="004406FB"/>
    <w:rsid w:val="00441517"/>
    <w:rsid w:val="00442D47"/>
    <w:rsid w:val="00442D63"/>
    <w:rsid w:val="004445F7"/>
    <w:rsid w:val="00444F18"/>
    <w:rsid w:val="00445932"/>
    <w:rsid w:val="00445EAA"/>
    <w:rsid w:val="00452F19"/>
    <w:rsid w:val="00453C0B"/>
    <w:rsid w:val="00455F82"/>
    <w:rsid w:val="0045641F"/>
    <w:rsid w:val="00461B54"/>
    <w:rsid w:val="004625AC"/>
    <w:rsid w:val="004628DB"/>
    <w:rsid w:val="00463AD4"/>
    <w:rsid w:val="00463D40"/>
    <w:rsid w:val="004667D5"/>
    <w:rsid w:val="00467230"/>
    <w:rsid w:val="00473AE8"/>
    <w:rsid w:val="00473F75"/>
    <w:rsid w:val="00474509"/>
    <w:rsid w:val="00475C60"/>
    <w:rsid w:val="00476095"/>
    <w:rsid w:val="00480895"/>
    <w:rsid w:val="00483FDB"/>
    <w:rsid w:val="004867DD"/>
    <w:rsid w:val="004903F5"/>
    <w:rsid w:val="0049100D"/>
    <w:rsid w:val="004915F1"/>
    <w:rsid w:val="004921C6"/>
    <w:rsid w:val="00492B5B"/>
    <w:rsid w:val="00493085"/>
    <w:rsid w:val="004934ED"/>
    <w:rsid w:val="00493D7E"/>
    <w:rsid w:val="00494226"/>
    <w:rsid w:val="0049435B"/>
    <w:rsid w:val="004954D1"/>
    <w:rsid w:val="004968CD"/>
    <w:rsid w:val="0049692E"/>
    <w:rsid w:val="00497A74"/>
    <w:rsid w:val="004A2E63"/>
    <w:rsid w:val="004A30AE"/>
    <w:rsid w:val="004A53E3"/>
    <w:rsid w:val="004A6231"/>
    <w:rsid w:val="004B01B5"/>
    <w:rsid w:val="004B0956"/>
    <w:rsid w:val="004B0C71"/>
    <w:rsid w:val="004B17C1"/>
    <w:rsid w:val="004B25B4"/>
    <w:rsid w:val="004B315C"/>
    <w:rsid w:val="004B428C"/>
    <w:rsid w:val="004B5162"/>
    <w:rsid w:val="004B6422"/>
    <w:rsid w:val="004C1379"/>
    <w:rsid w:val="004C34F9"/>
    <w:rsid w:val="004C3887"/>
    <w:rsid w:val="004C4921"/>
    <w:rsid w:val="004C5504"/>
    <w:rsid w:val="004C5E15"/>
    <w:rsid w:val="004C7344"/>
    <w:rsid w:val="004C77CB"/>
    <w:rsid w:val="004D0673"/>
    <w:rsid w:val="004D0D60"/>
    <w:rsid w:val="004D0E7A"/>
    <w:rsid w:val="004D15D7"/>
    <w:rsid w:val="004D7EC3"/>
    <w:rsid w:val="004E3079"/>
    <w:rsid w:val="004E77E4"/>
    <w:rsid w:val="004F0964"/>
    <w:rsid w:val="004F13A8"/>
    <w:rsid w:val="004F471D"/>
    <w:rsid w:val="004F4791"/>
    <w:rsid w:val="004F5101"/>
    <w:rsid w:val="004F5713"/>
    <w:rsid w:val="004F7D59"/>
    <w:rsid w:val="00500289"/>
    <w:rsid w:val="00500301"/>
    <w:rsid w:val="0050094D"/>
    <w:rsid w:val="005011A4"/>
    <w:rsid w:val="0050227C"/>
    <w:rsid w:val="00503681"/>
    <w:rsid w:val="00505D39"/>
    <w:rsid w:val="00506E68"/>
    <w:rsid w:val="00507F08"/>
    <w:rsid w:val="00511170"/>
    <w:rsid w:val="00511E80"/>
    <w:rsid w:val="005123C6"/>
    <w:rsid w:val="005125E8"/>
    <w:rsid w:val="00512855"/>
    <w:rsid w:val="00515668"/>
    <w:rsid w:val="00515F4A"/>
    <w:rsid w:val="00516C20"/>
    <w:rsid w:val="0052055B"/>
    <w:rsid w:val="00520B14"/>
    <w:rsid w:val="0052418C"/>
    <w:rsid w:val="00525A9E"/>
    <w:rsid w:val="00530123"/>
    <w:rsid w:val="00531CAB"/>
    <w:rsid w:val="0053234A"/>
    <w:rsid w:val="005324BE"/>
    <w:rsid w:val="00532575"/>
    <w:rsid w:val="005358E2"/>
    <w:rsid w:val="00535A30"/>
    <w:rsid w:val="005374D4"/>
    <w:rsid w:val="0054405C"/>
    <w:rsid w:val="0054540A"/>
    <w:rsid w:val="005465D4"/>
    <w:rsid w:val="00551AF0"/>
    <w:rsid w:val="00552C40"/>
    <w:rsid w:val="005542FF"/>
    <w:rsid w:val="00554AF7"/>
    <w:rsid w:val="00555183"/>
    <w:rsid w:val="005556E7"/>
    <w:rsid w:val="00557602"/>
    <w:rsid w:val="005631A7"/>
    <w:rsid w:val="0056435D"/>
    <w:rsid w:val="00567814"/>
    <w:rsid w:val="00574B1D"/>
    <w:rsid w:val="00577209"/>
    <w:rsid w:val="00582E4E"/>
    <w:rsid w:val="00583DA5"/>
    <w:rsid w:val="00584AC4"/>
    <w:rsid w:val="005852E8"/>
    <w:rsid w:val="0058536E"/>
    <w:rsid w:val="00586918"/>
    <w:rsid w:val="00590243"/>
    <w:rsid w:val="00591179"/>
    <w:rsid w:val="005927A8"/>
    <w:rsid w:val="00592DDA"/>
    <w:rsid w:val="00593AF9"/>
    <w:rsid w:val="0059414E"/>
    <w:rsid w:val="0059648C"/>
    <w:rsid w:val="005967B8"/>
    <w:rsid w:val="0059726F"/>
    <w:rsid w:val="00597C2D"/>
    <w:rsid w:val="00597DFB"/>
    <w:rsid w:val="005A4F3A"/>
    <w:rsid w:val="005A7138"/>
    <w:rsid w:val="005A72C5"/>
    <w:rsid w:val="005B15D8"/>
    <w:rsid w:val="005B19DF"/>
    <w:rsid w:val="005B1F94"/>
    <w:rsid w:val="005B4CF9"/>
    <w:rsid w:val="005B6868"/>
    <w:rsid w:val="005B7B13"/>
    <w:rsid w:val="005C0448"/>
    <w:rsid w:val="005C0A92"/>
    <w:rsid w:val="005C12AA"/>
    <w:rsid w:val="005C2A44"/>
    <w:rsid w:val="005C3A45"/>
    <w:rsid w:val="005C4A08"/>
    <w:rsid w:val="005C666D"/>
    <w:rsid w:val="005C7385"/>
    <w:rsid w:val="005D0F29"/>
    <w:rsid w:val="005D210E"/>
    <w:rsid w:val="005D3377"/>
    <w:rsid w:val="005D4840"/>
    <w:rsid w:val="005D4D85"/>
    <w:rsid w:val="005D61D3"/>
    <w:rsid w:val="005D7ABE"/>
    <w:rsid w:val="005E13E0"/>
    <w:rsid w:val="005E31B2"/>
    <w:rsid w:val="005E4DB4"/>
    <w:rsid w:val="005E6A55"/>
    <w:rsid w:val="005F01EA"/>
    <w:rsid w:val="005F02AE"/>
    <w:rsid w:val="005F1357"/>
    <w:rsid w:val="005F26D6"/>
    <w:rsid w:val="005F2889"/>
    <w:rsid w:val="005F2CD6"/>
    <w:rsid w:val="005F3C81"/>
    <w:rsid w:val="005F4E06"/>
    <w:rsid w:val="005F5B47"/>
    <w:rsid w:val="005F6A44"/>
    <w:rsid w:val="00601156"/>
    <w:rsid w:val="00601C1C"/>
    <w:rsid w:val="00602ECE"/>
    <w:rsid w:val="00603211"/>
    <w:rsid w:val="00603469"/>
    <w:rsid w:val="00606D43"/>
    <w:rsid w:val="00607B9E"/>
    <w:rsid w:val="00610983"/>
    <w:rsid w:val="00612066"/>
    <w:rsid w:val="00612D7A"/>
    <w:rsid w:val="006130F1"/>
    <w:rsid w:val="0061313B"/>
    <w:rsid w:val="006179A3"/>
    <w:rsid w:val="006206A6"/>
    <w:rsid w:val="0062083A"/>
    <w:rsid w:val="006208C8"/>
    <w:rsid w:val="00620D31"/>
    <w:rsid w:val="00621FEA"/>
    <w:rsid w:val="00624D49"/>
    <w:rsid w:val="006255DF"/>
    <w:rsid w:val="00625697"/>
    <w:rsid w:val="006256B6"/>
    <w:rsid w:val="00625799"/>
    <w:rsid w:val="00626EE1"/>
    <w:rsid w:val="00630CAD"/>
    <w:rsid w:val="00630E13"/>
    <w:rsid w:val="006320B1"/>
    <w:rsid w:val="0063306B"/>
    <w:rsid w:val="00635ADA"/>
    <w:rsid w:val="0063666F"/>
    <w:rsid w:val="00637882"/>
    <w:rsid w:val="00637E17"/>
    <w:rsid w:val="00641005"/>
    <w:rsid w:val="006417BB"/>
    <w:rsid w:val="00642EE7"/>
    <w:rsid w:val="00646EFE"/>
    <w:rsid w:val="00650F26"/>
    <w:rsid w:val="00652777"/>
    <w:rsid w:val="00653DDD"/>
    <w:rsid w:val="00654C51"/>
    <w:rsid w:val="0065759B"/>
    <w:rsid w:val="00657C2D"/>
    <w:rsid w:val="00657F33"/>
    <w:rsid w:val="00660C9C"/>
    <w:rsid w:val="006614B2"/>
    <w:rsid w:val="006634D5"/>
    <w:rsid w:val="00665F75"/>
    <w:rsid w:val="00666156"/>
    <w:rsid w:val="00666FA4"/>
    <w:rsid w:val="00667910"/>
    <w:rsid w:val="0067031F"/>
    <w:rsid w:val="00670F9F"/>
    <w:rsid w:val="0067144E"/>
    <w:rsid w:val="00672160"/>
    <w:rsid w:val="00674225"/>
    <w:rsid w:val="00674780"/>
    <w:rsid w:val="00675583"/>
    <w:rsid w:val="00676D65"/>
    <w:rsid w:val="00676F71"/>
    <w:rsid w:val="0068141F"/>
    <w:rsid w:val="00681D99"/>
    <w:rsid w:val="006848B3"/>
    <w:rsid w:val="00685EE6"/>
    <w:rsid w:val="00687613"/>
    <w:rsid w:val="00690839"/>
    <w:rsid w:val="006915A8"/>
    <w:rsid w:val="0069202A"/>
    <w:rsid w:val="006934F5"/>
    <w:rsid w:val="006937D2"/>
    <w:rsid w:val="00694BC8"/>
    <w:rsid w:val="00695550"/>
    <w:rsid w:val="00695D7F"/>
    <w:rsid w:val="00697873"/>
    <w:rsid w:val="006A34AB"/>
    <w:rsid w:val="006A3717"/>
    <w:rsid w:val="006A5E48"/>
    <w:rsid w:val="006A6E2F"/>
    <w:rsid w:val="006B190E"/>
    <w:rsid w:val="006B2436"/>
    <w:rsid w:val="006B2839"/>
    <w:rsid w:val="006B4E37"/>
    <w:rsid w:val="006B72D5"/>
    <w:rsid w:val="006C0718"/>
    <w:rsid w:val="006C0D9F"/>
    <w:rsid w:val="006C1143"/>
    <w:rsid w:val="006C4F56"/>
    <w:rsid w:val="006C4FD3"/>
    <w:rsid w:val="006C6BD7"/>
    <w:rsid w:val="006D0C6D"/>
    <w:rsid w:val="006D19F7"/>
    <w:rsid w:val="006D2247"/>
    <w:rsid w:val="006D3CA1"/>
    <w:rsid w:val="006D3CF4"/>
    <w:rsid w:val="006D40B0"/>
    <w:rsid w:val="006D40DC"/>
    <w:rsid w:val="006D6E51"/>
    <w:rsid w:val="006D7A1A"/>
    <w:rsid w:val="006E03AB"/>
    <w:rsid w:val="006E1187"/>
    <w:rsid w:val="006E134E"/>
    <w:rsid w:val="006E3A8A"/>
    <w:rsid w:val="006E4AB7"/>
    <w:rsid w:val="006E79D6"/>
    <w:rsid w:val="006F4A0F"/>
    <w:rsid w:val="006F64C4"/>
    <w:rsid w:val="00700FB9"/>
    <w:rsid w:val="007011F2"/>
    <w:rsid w:val="00701A6C"/>
    <w:rsid w:val="00703705"/>
    <w:rsid w:val="007045C5"/>
    <w:rsid w:val="00704CEC"/>
    <w:rsid w:val="00711CF1"/>
    <w:rsid w:val="00713E10"/>
    <w:rsid w:val="00722AA1"/>
    <w:rsid w:val="007254F6"/>
    <w:rsid w:val="007268BA"/>
    <w:rsid w:val="00727E53"/>
    <w:rsid w:val="00727F68"/>
    <w:rsid w:val="007305A7"/>
    <w:rsid w:val="00731CB5"/>
    <w:rsid w:val="00732465"/>
    <w:rsid w:val="007329B4"/>
    <w:rsid w:val="00732D49"/>
    <w:rsid w:val="007339C1"/>
    <w:rsid w:val="00733E93"/>
    <w:rsid w:val="007366AB"/>
    <w:rsid w:val="00737C7D"/>
    <w:rsid w:val="00740314"/>
    <w:rsid w:val="0074439A"/>
    <w:rsid w:val="007454C4"/>
    <w:rsid w:val="00745E90"/>
    <w:rsid w:val="00746154"/>
    <w:rsid w:val="0074783B"/>
    <w:rsid w:val="00750078"/>
    <w:rsid w:val="0075029B"/>
    <w:rsid w:val="00750EE2"/>
    <w:rsid w:val="00751A8E"/>
    <w:rsid w:val="00751DF9"/>
    <w:rsid w:val="00751F9E"/>
    <w:rsid w:val="00752B3A"/>
    <w:rsid w:val="0075389C"/>
    <w:rsid w:val="00756F4E"/>
    <w:rsid w:val="0076235A"/>
    <w:rsid w:val="00762DEE"/>
    <w:rsid w:val="00763422"/>
    <w:rsid w:val="007634F9"/>
    <w:rsid w:val="00764D23"/>
    <w:rsid w:val="00775B6A"/>
    <w:rsid w:val="00776C70"/>
    <w:rsid w:val="007815CE"/>
    <w:rsid w:val="007819D5"/>
    <w:rsid w:val="00781EBD"/>
    <w:rsid w:val="007835CB"/>
    <w:rsid w:val="00783E4D"/>
    <w:rsid w:val="007871C5"/>
    <w:rsid w:val="0078748B"/>
    <w:rsid w:val="00790196"/>
    <w:rsid w:val="007918B7"/>
    <w:rsid w:val="00792D1A"/>
    <w:rsid w:val="0079704A"/>
    <w:rsid w:val="007977CB"/>
    <w:rsid w:val="00797B4F"/>
    <w:rsid w:val="007A004A"/>
    <w:rsid w:val="007A3111"/>
    <w:rsid w:val="007A3E28"/>
    <w:rsid w:val="007B1A18"/>
    <w:rsid w:val="007B2417"/>
    <w:rsid w:val="007B30C6"/>
    <w:rsid w:val="007B45C7"/>
    <w:rsid w:val="007B6518"/>
    <w:rsid w:val="007B70B5"/>
    <w:rsid w:val="007C0E59"/>
    <w:rsid w:val="007C3748"/>
    <w:rsid w:val="007C5830"/>
    <w:rsid w:val="007D0840"/>
    <w:rsid w:val="007D1831"/>
    <w:rsid w:val="007D3265"/>
    <w:rsid w:val="007D42B5"/>
    <w:rsid w:val="007D53E6"/>
    <w:rsid w:val="007D64B8"/>
    <w:rsid w:val="007D77FC"/>
    <w:rsid w:val="007D7D94"/>
    <w:rsid w:val="007D7E84"/>
    <w:rsid w:val="007E1A0F"/>
    <w:rsid w:val="007E2E73"/>
    <w:rsid w:val="007E5B69"/>
    <w:rsid w:val="007E6A26"/>
    <w:rsid w:val="007E72B2"/>
    <w:rsid w:val="007F0C51"/>
    <w:rsid w:val="007F2555"/>
    <w:rsid w:val="007F597B"/>
    <w:rsid w:val="00800F7C"/>
    <w:rsid w:val="00804A43"/>
    <w:rsid w:val="008058D1"/>
    <w:rsid w:val="00805DCB"/>
    <w:rsid w:val="0081241B"/>
    <w:rsid w:val="0081278C"/>
    <w:rsid w:val="00813399"/>
    <w:rsid w:val="00813B38"/>
    <w:rsid w:val="00814877"/>
    <w:rsid w:val="0081588A"/>
    <w:rsid w:val="008159F5"/>
    <w:rsid w:val="008167F4"/>
    <w:rsid w:val="00821885"/>
    <w:rsid w:val="00826D1B"/>
    <w:rsid w:val="00827DB9"/>
    <w:rsid w:val="00830C34"/>
    <w:rsid w:val="008316F5"/>
    <w:rsid w:val="00831C96"/>
    <w:rsid w:val="00832A7A"/>
    <w:rsid w:val="0084192E"/>
    <w:rsid w:val="00841B15"/>
    <w:rsid w:val="00844263"/>
    <w:rsid w:val="00844E29"/>
    <w:rsid w:val="00847CFE"/>
    <w:rsid w:val="00850D41"/>
    <w:rsid w:val="00851A66"/>
    <w:rsid w:val="00852422"/>
    <w:rsid w:val="00852F15"/>
    <w:rsid w:val="00854C36"/>
    <w:rsid w:val="008562DA"/>
    <w:rsid w:val="00856C9D"/>
    <w:rsid w:val="008573C9"/>
    <w:rsid w:val="00857521"/>
    <w:rsid w:val="00857B8C"/>
    <w:rsid w:val="00860358"/>
    <w:rsid w:val="00861F0A"/>
    <w:rsid w:val="00862F2C"/>
    <w:rsid w:val="00866B34"/>
    <w:rsid w:val="008679F2"/>
    <w:rsid w:val="0087023C"/>
    <w:rsid w:val="00871BB7"/>
    <w:rsid w:val="00872403"/>
    <w:rsid w:val="00873533"/>
    <w:rsid w:val="00873AF1"/>
    <w:rsid w:val="00874B57"/>
    <w:rsid w:val="00874F65"/>
    <w:rsid w:val="00877A49"/>
    <w:rsid w:val="00880129"/>
    <w:rsid w:val="00881055"/>
    <w:rsid w:val="00881FE1"/>
    <w:rsid w:val="00883315"/>
    <w:rsid w:val="0088364A"/>
    <w:rsid w:val="00883A4B"/>
    <w:rsid w:val="00884A71"/>
    <w:rsid w:val="00884B68"/>
    <w:rsid w:val="00884EB3"/>
    <w:rsid w:val="00886683"/>
    <w:rsid w:val="008905D8"/>
    <w:rsid w:val="008914B1"/>
    <w:rsid w:val="00892ED8"/>
    <w:rsid w:val="00895840"/>
    <w:rsid w:val="00896C87"/>
    <w:rsid w:val="00896D9B"/>
    <w:rsid w:val="008A0D6F"/>
    <w:rsid w:val="008A31CA"/>
    <w:rsid w:val="008A3AB9"/>
    <w:rsid w:val="008A42C1"/>
    <w:rsid w:val="008A5049"/>
    <w:rsid w:val="008A570C"/>
    <w:rsid w:val="008B296D"/>
    <w:rsid w:val="008B2DEB"/>
    <w:rsid w:val="008B4011"/>
    <w:rsid w:val="008B4195"/>
    <w:rsid w:val="008B5832"/>
    <w:rsid w:val="008C1F05"/>
    <w:rsid w:val="008C20CE"/>
    <w:rsid w:val="008C3DA4"/>
    <w:rsid w:val="008C66D5"/>
    <w:rsid w:val="008C72F2"/>
    <w:rsid w:val="008D4020"/>
    <w:rsid w:val="008D497B"/>
    <w:rsid w:val="008D6958"/>
    <w:rsid w:val="008D7B7B"/>
    <w:rsid w:val="008E035C"/>
    <w:rsid w:val="008E2D18"/>
    <w:rsid w:val="008E5A0B"/>
    <w:rsid w:val="008E6CC3"/>
    <w:rsid w:val="008F1F60"/>
    <w:rsid w:val="008F2135"/>
    <w:rsid w:val="008F3A40"/>
    <w:rsid w:val="008F4E47"/>
    <w:rsid w:val="008F6C0C"/>
    <w:rsid w:val="008F6F52"/>
    <w:rsid w:val="008F7C35"/>
    <w:rsid w:val="008F7F58"/>
    <w:rsid w:val="009043F8"/>
    <w:rsid w:val="009051FC"/>
    <w:rsid w:val="00905741"/>
    <w:rsid w:val="00905AFD"/>
    <w:rsid w:val="00905EB8"/>
    <w:rsid w:val="009100F1"/>
    <w:rsid w:val="009109C8"/>
    <w:rsid w:val="00910F57"/>
    <w:rsid w:val="009124C2"/>
    <w:rsid w:val="00913CD9"/>
    <w:rsid w:val="0091715C"/>
    <w:rsid w:val="00917876"/>
    <w:rsid w:val="00917987"/>
    <w:rsid w:val="0092079A"/>
    <w:rsid w:val="00921205"/>
    <w:rsid w:val="00922B59"/>
    <w:rsid w:val="00924EA7"/>
    <w:rsid w:val="009252F8"/>
    <w:rsid w:val="00925950"/>
    <w:rsid w:val="00926AA6"/>
    <w:rsid w:val="009273DE"/>
    <w:rsid w:val="00930A09"/>
    <w:rsid w:val="009314B1"/>
    <w:rsid w:val="009315F8"/>
    <w:rsid w:val="009318CD"/>
    <w:rsid w:val="00931C89"/>
    <w:rsid w:val="0093279D"/>
    <w:rsid w:val="00932E37"/>
    <w:rsid w:val="00934390"/>
    <w:rsid w:val="00935C8F"/>
    <w:rsid w:val="0093613B"/>
    <w:rsid w:val="00940F11"/>
    <w:rsid w:val="00942225"/>
    <w:rsid w:val="009432C2"/>
    <w:rsid w:val="0094346F"/>
    <w:rsid w:val="009436CD"/>
    <w:rsid w:val="00943970"/>
    <w:rsid w:val="00944907"/>
    <w:rsid w:val="00946ADB"/>
    <w:rsid w:val="00946F19"/>
    <w:rsid w:val="009472C9"/>
    <w:rsid w:val="009479A3"/>
    <w:rsid w:val="00950D27"/>
    <w:rsid w:val="00951C24"/>
    <w:rsid w:val="00952CDE"/>
    <w:rsid w:val="00952E89"/>
    <w:rsid w:val="00952FD2"/>
    <w:rsid w:val="00953617"/>
    <w:rsid w:val="009548E8"/>
    <w:rsid w:val="009549C0"/>
    <w:rsid w:val="00955945"/>
    <w:rsid w:val="00955C54"/>
    <w:rsid w:val="00956210"/>
    <w:rsid w:val="00960B73"/>
    <w:rsid w:val="00961570"/>
    <w:rsid w:val="0096447E"/>
    <w:rsid w:val="009665C5"/>
    <w:rsid w:val="0096675E"/>
    <w:rsid w:val="00966EC6"/>
    <w:rsid w:val="00967593"/>
    <w:rsid w:val="00970C15"/>
    <w:rsid w:val="009728E7"/>
    <w:rsid w:val="00973AF9"/>
    <w:rsid w:val="00976503"/>
    <w:rsid w:val="009775E9"/>
    <w:rsid w:val="009824AE"/>
    <w:rsid w:val="00982C50"/>
    <w:rsid w:val="00983543"/>
    <w:rsid w:val="009850AA"/>
    <w:rsid w:val="0098718C"/>
    <w:rsid w:val="009906FB"/>
    <w:rsid w:val="009908F2"/>
    <w:rsid w:val="00993B8A"/>
    <w:rsid w:val="00993FDA"/>
    <w:rsid w:val="00993FEC"/>
    <w:rsid w:val="00994DAE"/>
    <w:rsid w:val="0099618D"/>
    <w:rsid w:val="0099662D"/>
    <w:rsid w:val="009A2096"/>
    <w:rsid w:val="009A3289"/>
    <w:rsid w:val="009A3C56"/>
    <w:rsid w:val="009B105B"/>
    <w:rsid w:val="009B10C2"/>
    <w:rsid w:val="009B236F"/>
    <w:rsid w:val="009B33B4"/>
    <w:rsid w:val="009B3443"/>
    <w:rsid w:val="009B4B28"/>
    <w:rsid w:val="009B578E"/>
    <w:rsid w:val="009B6371"/>
    <w:rsid w:val="009B70DD"/>
    <w:rsid w:val="009B71FC"/>
    <w:rsid w:val="009C5AA6"/>
    <w:rsid w:val="009C5B90"/>
    <w:rsid w:val="009C5BF1"/>
    <w:rsid w:val="009C72AD"/>
    <w:rsid w:val="009C7F8E"/>
    <w:rsid w:val="009D2E17"/>
    <w:rsid w:val="009D574C"/>
    <w:rsid w:val="009D6F27"/>
    <w:rsid w:val="009D7847"/>
    <w:rsid w:val="009E24D3"/>
    <w:rsid w:val="009F00A3"/>
    <w:rsid w:val="009F016F"/>
    <w:rsid w:val="009F0FAC"/>
    <w:rsid w:val="009F2694"/>
    <w:rsid w:val="009F2DF8"/>
    <w:rsid w:val="009F36EC"/>
    <w:rsid w:val="009F38CA"/>
    <w:rsid w:val="009F6E5F"/>
    <w:rsid w:val="009F7C65"/>
    <w:rsid w:val="00A00B61"/>
    <w:rsid w:val="00A020B5"/>
    <w:rsid w:val="00A02B8B"/>
    <w:rsid w:val="00A02EDB"/>
    <w:rsid w:val="00A127B9"/>
    <w:rsid w:val="00A13008"/>
    <w:rsid w:val="00A132C2"/>
    <w:rsid w:val="00A1410D"/>
    <w:rsid w:val="00A202C0"/>
    <w:rsid w:val="00A20968"/>
    <w:rsid w:val="00A2391C"/>
    <w:rsid w:val="00A23BD0"/>
    <w:rsid w:val="00A25CFF"/>
    <w:rsid w:val="00A272E3"/>
    <w:rsid w:val="00A27E3D"/>
    <w:rsid w:val="00A30056"/>
    <w:rsid w:val="00A30606"/>
    <w:rsid w:val="00A33709"/>
    <w:rsid w:val="00A3741F"/>
    <w:rsid w:val="00A40202"/>
    <w:rsid w:val="00A404EF"/>
    <w:rsid w:val="00A4107B"/>
    <w:rsid w:val="00A412DA"/>
    <w:rsid w:val="00A42CE8"/>
    <w:rsid w:val="00A44B98"/>
    <w:rsid w:val="00A46E62"/>
    <w:rsid w:val="00A50BD3"/>
    <w:rsid w:val="00A52156"/>
    <w:rsid w:val="00A53A7B"/>
    <w:rsid w:val="00A543D5"/>
    <w:rsid w:val="00A60937"/>
    <w:rsid w:val="00A60A12"/>
    <w:rsid w:val="00A63035"/>
    <w:rsid w:val="00A640AC"/>
    <w:rsid w:val="00A64829"/>
    <w:rsid w:val="00A71CEE"/>
    <w:rsid w:val="00A720A7"/>
    <w:rsid w:val="00A74853"/>
    <w:rsid w:val="00A75062"/>
    <w:rsid w:val="00A7692D"/>
    <w:rsid w:val="00A81726"/>
    <w:rsid w:val="00A81B45"/>
    <w:rsid w:val="00A8274D"/>
    <w:rsid w:val="00A82798"/>
    <w:rsid w:val="00A83886"/>
    <w:rsid w:val="00A83F67"/>
    <w:rsid w:val="00A856DA"/>
    <w:rsid w:val="00A87068"/>
    <w:rsid w:val="00A872F3"/>
    <w:rsid w:val="00A876B8"/>
    <w:rsid w:val="00A879B8"/>
    <w:rsid w:val="00A90845"/>
    <w:rsid w:val="00A91181"/>
    <w:rsid w:val="00A91319"/>
    <w:rsid w:val="00A91CA8"/>
    <w:rsid w:val="00A94F5B"/>
    <w:rsid w:val="00A97E97"/>
    <w:rsid w:val="00AA325D"/>
    <w:rsid w:val="00AA34B8"/>
    <w:rsid w:val="00AA3F89"/>
    <w:rsid w:val="00AA4ACC"/>
    <w:rsid w:val="00AA4ADC"/>
    <w:rsid w:val="00AA5187"/>
    <w:rsid w:val="00AA51D2"/>
    <w:rsid w:val="00AA59A5"/>
    <w:rsid w:val="00AA6418"/>
    <w:rsid w:val="00AA68A6"/>
    <w:rsid w:val="00AB0DC5"/>
    <w:rsid w:val="00AB1851"/>
    <w:rsid w:val="00AB6ABC"/>
    <w:rsid w:val="00AC00BA"/>
    <w:rsid w:val="00AC239E"/>
    <w:rsid w:val="00AC4572"/>
    <w:rsid w:val="00AC4A56"/>
    <w:rsid w:val="00AC5B37"/>
    <w:rsid w:val="00AD089A"/>
    <w:rsid w:val="00AD5BE1"/>
    <w:rsid w:val="00AE1B17"/>
    <w:rsid w:val="00AE1B6B"/>
    <w:rsid w:val="00AE1CA4"/>
    <w:rsid w:val="00AE3D05"/>
    <w:rsid w:val="00AE48A2"/>
    <w:rsid w:val="00AE5D65"/>
    <w:rsid w:val="00AE7547"/>
    <w:rsid w:val="00AF08CE"/>
    <w:rsid w:val="00AF0E22"/>
    <w:rsid w:val="00AF4343"/>
    <w:rsid w:val="00AF4EE5"/>
    <w:rsid w:val="00AF5908"/>
    <w:rsid w:val="00AF5E58"/>
    <w:rsid w:val="00AF5FAC"/>
    <w:rsid w:val="00B02389"/>
    <w:rsid w:val="00B02671"/>
    <w:rsid w:val="00B02F55"/>
    <w:rsid w:val="00B046E8"/>
    <w:rsid w:val="00B076EC"/>
    <w:rsid w:val="00B101E7"/>
    <w:rsid w:val="00B11B9C"/>
    <w:rsid w:val="00B11FA9"/>
    <w:rsid w:val="00B120D7"/>
    <w:rsid w:val="00B13447"/>
    <w:rsid w:val="00B1465D"/>
    <w:rsid w:val="00B1661F"/>
    <w:rsid w:val="00B16966"/>
    <w:rsid w:val="00B17890"/>
    <w:rsid w:val="00B2663D"/>
    <w:rsid w:val="00B30C20"/>
    <w:rsid w:val="00B31A73"/>
    <w:rsid w:val="00B31E4F"/>
    <w:rsid w:val="00B31E55"/>
    <w:rsid w:val="00B366D1"/>
    <w:rsid w:val="00B3671C"/>
    <w:rsid w:val="00B37B73"/>
    <w:rsid w:val="00B4076F"/>
    <w:rsid w:val="00B42943"/>
    <w:rsid w:val="00B44C15"/>
    <w:rsid w:val="00B45CBC"/>
    <w:rsid w:val="00B46E51"/>
    <w:rsid w:val="00B50774"/>
    <w:rsid w:val="00B50CFF"/>
    <w:rsid w:val="00B517E3"/>
    <w:rsid w:val="00B52CC5"/>
    <w:rsid w:val="00B52CE9"/>
    <w:rsid w:val="00B53563"/>
    <w:rsid w:val="00B55B30"/>
    <w:rsid w:val="00B57084"/>
    <w:rsid w:val="00B579E3"/>
    <w:rsid w:val="00B57FF9"/>
    <w:rsid w:val="00B602F6"/>
    <w:rsid w:val="00B60668"/>
    <w:rsid w:val="00B60DE4"/>
    <w:rsid w:val="00B62A8E"/>
    <w:rsid w:val="00B63606"/>
    <w:rsid w:val="00B64DD9"/>
    <w:rsid w:val="00B663A7"/>
    <w:rsid w:val="00B670F0"/>
    <w:rsid w:val="00B702B6"/>
    <w:rsid w:val="00B71036"/>
    <w:rsid w:val="00B722D5"/>
    <w:rsid w:val="00B72BE7"/>
    <w:rsid w:val="00B75965"/>
    <w:rsid w:val="00B76AAD"/>
    <w:rsid w:val="00B8031C"/>
    <w:rsid w:val="00B832AD"/>
    <w:rsid w:val="00B83826"/>
    <w:rsid w:val="00B8474E"/>
    <w:rsid w:val="00B86D58"/>
    <w:rsid w:val="00B907C6"/>
    <w:rsid w:val="00B910CF"/>
    <w:rsid w:val="00B917C0"/>
    <w:rsid w:val="00B929B1"/>
    <w:rsid w:val="00B92DA8"/>
    <w:rsid w:val="00B92FA7"/>
    <w:rsid w:val="00B93948"/>
    <w:rsid w:val="00B94F81"/>
    <w:rsid w:val="00B9541D"/>
    <w:rsid w:val="00B974F4"/>
    <w:rsid w:val="00B97984"/>
    <w:rsid w:val="00BA011E"/>
    <w:rsid w:val="00BA1E11"/>
    <w:rsid w:val="00BA1FBA"/>
    <w:rsid w:val="00BB15D1"/>
    <w:rsid w:val="00BB173E"/>
    <w:rsid w:val="00BB2BC3"/>
    <w:rsid w:val="00BB4454"/>
    <w:rsid w:val="00BB4C87"/>
    <w:rsid w:val="00BB535E"/>
    <w:rsid w:val="00BB547C"/>
    <w:rsid w:val="00BB6F92"/>
    <w:rsid w:val="00BB7A32"/>
    <w:rsid w:val="00BC11EB"/>
    <w:rsid w:val="00BC1502"/>
    <w:rsid w:val="00BC1A4E"/>
    <w:rsid w:val="00BC2D93"/>
    <w:rsid w:val="00BC4C81"/>
    <w:rsid w:val="00BC558F"/>
    <w:rsid w:val="00BC7716"/>
    <w:rsid w:val="00BC7D9E"/>
    <w:rsid w:val="00BD010A"/>
    <w:rsid w:val="00BD0288"/>
    <w:rsid w:val="00BD0C37"/>
    <w:rsid w:val="00BD3FAF"/>
    <w:rsid w:val="00BD5C17"/>
    <w:rsid w:val="00BD5FFE"/>
    <w:rsid w:val="00BD68D1"/>
    <w:rsid w:val="00BD7644"/>
    <w:rsid w:val="00BD78D1"/>
    <w:rsid w:val="00BE090F"/>
    <w:rsid w:val="00BE1F19"/>
    <w:rsid w:val="00BE245D"/>
    <w:rsid w:val="00BE413C"/>
    <w:rsid w:val="00BE534C"/>
    <w:rsid w:val="00BF3C2F"/>
    <w:rsid w:val="00BF4176"/>
    <w:rsid w:val="00BF4DB9"/>
    <w:rsid w:val="00BF729A"/>
    <w:rsid w:val="00C027B5"/>
    <w:rsid w:val="00C038E3"/>
    <w:rsid w:val="00C03DB0"/>
    <w:rsid w:val="00C04355"/>
    <w:rsid w:val="00C0621E"/>
    <w:rsid w:val="00C0679F"/>
    <w:rsid w:val="00C07B67"/>
    <w:rsid w:val="00C10D28"/>
    <w:rsid w:val="00C1199A"/>
    <w:rsid w:val="00C13464"/>
    <w:rsid w:val="00C14F85"/>
    <w:rsid w:val="00C1591C"/>
    <w:rsid w:val="00C160A6"/>
    <w:rsid w:val="00C167E4"/>
    <w:rsid w:val="00C205A1"/>
    <w:rsid w:val="00C23152"/>
    <w:rsid w:val="00C25493"/>
    <w:rsid w:val="00C30312"/>
    <w:rsid w:val="00C318A2"/>
    <w:rsid w:val="00C31B42"/>
    <w:rsid w:val="00C324FD"/>
    <w:rsid w:val="00C3374B"/>
    <w:rsid w:val="00C35401"/>
    <w:rsid w:val="00C35BA7"/>
    <w:rsid w:val="00C36384"/>
    <w:rsid w:val="00C37E89"/>
    <w:rsid w:val="00C42185"/>
    <w:rsid w:val="00C4325C"/>
    <w:rsid w:val="00C45714"/>
    <w:rsid w:val="00C45CF2"/>
    <w:rsid w:val="00C46128"/>
    <w:rsid w:val="00C5017F"/>
    <w:rsid w:val="00C52D1C"/>
    <w:rsid w:val="00C536EA"/>
    <w:rsid w:val="00C5384C"/>
    <w:rsid w:val="00C54111"/>
    <w:rsid w:val="00C54C1F"/>
    <w:rsid w:val="00C5525C"/>
    <w:rsid w:val="00C55780"/>
    <w:rsid w:val="00C5583E"/>
    <w:rsid w:val="00C56504"/>
    <w:rsid w:val="00C6197B"/>
    <w:rsid w:val="00C62273"/>
    <w:rsid w:val="00C62768"/>
    <w:rsid w:val="00C62CEC"/>
    <w:rsid w:val="00C64751"/>
    <w:rsid w:val="00C64C26"/>
    <w:rsid w:val="00C650A1"/>
    <w:rsid w:val="00C6608D"/>
    <w:rsid w:val="00C70923"/>
    <w:rsid w:val="00C75B72"/>
    <w:rsid w:val="00C76107"/>
    <w:rsid w:val="00C76700"/>
    <w:rsid w:val="00C76738"/>
    <w:rsid w:val="00C80581"/>
    <w:rsid w:val="00C81570"/>
    <w:rsid w:val="00C818F8"/>
    <w:rsid w:val="00C84168"/>
    <w:rsid w:val="00C8420B"/>
    <w:rsid w:val="00C86A03"/>
    <w:rsid w:val="00C90990"/>
    <w:rsid w:val="00C91CE2"/>
    <w:rsid w:val="00C925F3"/>
    <w:rsid w:val="00C936C0"/>
    <w:rsid w:val="00C9602B"/>
    <w:rsid w:val="00C963B8"/>
    <w:rsid w:val="00CA2585"/>
    <w:rsid w:val="00CA276A"/>
    <w:rsid w:val="00CA2E6E"/>
    <w:rsid w:val="00CA3787"/>
    <w:rsid w:val="00CA4BCD"/>
    <w:rsid w:val="00CA4D91"/>
    <w:rsid w:val="00CA531B"/>
    <w:rsid w:val="00CA6439"/>
    <w:rsid w:val="00CA73CE"/>
    <w:rsid w:val="00CB0B98"/>
    <w:rsid w:val="00CB4637"/>
    <w:rsid w:val="00CB4690"/>
    <w:rsid w:val="00CB49C5"/>
    <w:rsid w:val="00CB7878"/>
    <w:rsid w:val="00CC0667"/>
    <w:rsid w:val="00CC0C28"/>
    <w:rsid w:val="00CC1325"/>
    <w:rsid w:val="00CC2849"/>
    <w:rsid w:val="00CC56ED"/>
    <w:rsid w:val="00CC59BD"/>
    <w:rsid w:val="00CC63D9"/>
    <w:rsid w:val="00CC7C5F"/>
    <w:rsid w:val="00CD0404"/>
    <w:rsid w:val="00CD6F3E"/>
    <w:rsid w:val="00CE0870"/>
    <w:rsid w:val="00CE2B36"/>
    <w:rsid w:val="00CE4700"/>
    <w:rsid w:val="00CE4A07"/>
    <w:rsid w:val="00CE5E4F"/>
    <w:rsid w:val="00CE6F2A"/>
    <w:rsid w:val="00CE7CAC"/>
    <w:rsid w:val="00CF5F01"/>
    <w:rsid w:val="00CF60D3"/>
    <w:rsid w:val="00CF711D"/>
    <w:rsid w:val="00D023FD"/>
    <w:rsid w:val="00D02D97"/>
    <w:rsid w:val="00D03148"/>
    <w:rsid w:val="00D036C8"/>
    <w:rsid w:val="00D05575"/>
    <w:rsid w:val="00D0564F"/>
    <w:rsid w:val="00D06474"/>
    <w:rsid w:val="00D0713A"/>
    <w:rsid w:val="00D07C69"/>
    <w:rsid w:val="00D124A4"/>
    <w:rsid w:val="00D12782"/>
    <w:rsid w:val="00D14216"/>
    <w:rsid w:val="00D164D7"/>
    <w:rsid w:val="00D1725B"/>
    <w:rsid w:val="00D178B8"/>
    <w:rsid w:val="00D17997"/>
    <w:rsid w:val="00D20964"/>
    <w:rsid w:val="00D24151"/>
    <w:rsid w:val="00D24FE1"/>
    <w:rsid w:val="00D250A5"/>
    <w:rsid w:val="00D2795A"/>
    <w:rsid w:val="00D30168"/>
    <w:rsid w:val="00D305D7"/>
    <w:rsid w:val="00D30C70"/>
    <w:rsid w:val="00D34829"/>
    <w:rsid w:val="00D37BF0"/>
    <w:rsid w:val="00D41187"/>
    <w:rsid w:val="00D41C1E"/>
    <w:rsid w:val="00D41F5B"/>
    <w:rsid w:val="00D435E9"/>
    <w:rsid w:val="00D43CFD"/>
    <w:rsid w:val="00D43DAB"/>
    <w:rsid w:val="00D44324"/>
    <w:rsid w:val="00D4477D"/>
    <w:rsid w:val="00D535F7"/>
    <w:rsid w:val="00D5434C"/>
    <w:rsid w:val="00D5447A"/>
    <w:rsid w:val="00D548D3"/>
    <w:rsid w:val="00D54D2A"/>
    <w:rsid w:val="00D550BE"/>
    <w:rsid w:val="00D57004"/>
    <w:rsid w:val="00D60EE3"/>
    <w:rsid w:val="00D61CE0"/>
    <w:rsid w:val="00D642E4"/>
    <w:rsid w:val="00D650C1"/>
    <w:rsid w:val="00D675C2"/>
    <w:rsid w:val="00D71184"/>
    <w:rsid w:val="00D71B90"/>
    <w:rsid w:val="00D72C57"/>
    <w:rsid w:val="00D73503"/>
    <w:rsid w:val="00D7778C"/>
    <w:rsid w:val="00D802A5"/>
    <w:rsid w:val="00D81372"/>
    <w:rsid w:val="00D8248A"/>
    <w:rsid w:val="00D83177"/>
    <w:rsid w:val="00D85849"/>
    <w:rsid w:val="00D8677B"/>
    <w:rsid w:val="00D86F20"/>
    <w:rsid w:val="00D87050"/>
    <w:rsid w:val="00D90545"/>
    <w:rsid w:val="00D9386E"/>
    <w:rsid w:val="00D9594D"/>
    <w:rsid w:val="00D95E35"/>
    <w:rsid w:val="00D96201"/>
    <w:rsid w:val="00DA1FC6"/>
    <w:rsid w:val="00DA396C"/>
    <w:rsid w:val="00DA569C"/>
    <w:rsid w:val="00DA69EF"/>
    <w:rsid w:val="00DB022A"/>
    <w:rsid w:val="00DB0A21"/>
    <w:rsid w:val="00DB0B32"/>
    <w:rsid w:val="00DB0EC1"/>
    <w:rsid w:val="00DB0F22"/>
    <w:rsid w:val="00DB30F4"/>
    <w:rsid w:val="00DB4053"/>
    <w:rsid w:val="00DB7E53"/>
    <w:rsid w:val="00DC193F"/>
    <w:rsid w:val="00DC1EF5"/>
    <w:rsid w:val="00DC3863"/>
    <w:rsid w:val="00DC4FF0"/>
    <w:rsid w:val="00DC7002"/>
    <w:rsid w:val="00DC7F96"/>
    <w:rsid w:val="00DD444E"/>
    <w:rsid w:val="00DD4AE9"/>
    <w:rsid w:val="00DD5467"/>
    <w:rsid w:val="00DD67F1"/>
    <w:rsid w:val="00DD739B"/>
    <w:rsid w:val="00DE2536"/>
    <w:rsid w:val="00DE286F"/>
    <w:rsid w:val="00DE3636"/>
    <w:rsid w:val="00DE5086"/>
    <w:rsid w:val="00DE7253"/>
    <w:rsid w:val="00DE7A12"/>
    <w:rsid w:val="00DF52DD"/>
    <w:rsid w:val="00DF5AEE"/>
    <w:rsid w:val="00DF69D2"/>
    <w:rsid w:val="00DF6A2A"/>
    <w:rsid w:val="00DF752D"/>
    <w:rsid w:val="00E00315"/>
    <w:rsid w:val="00E0109B"/>
    <w:rsid w:val="00E012BB"/>
    <w:rsid w:val="00E019FE"/>
    <w:rsid w:val="00E02640"/>
    <w:rsid w:val="00E039B6"/>
    <w:rsid w:val="00E0478A"/>
    <w:rsid w:val="00E06976"/>
    <w:rsid w:val="00E06C3E"/>
    <w:rsid w:val="00E071B0"/>
    <w:rsid w:val="00E119A0"/>
    <w:rsid w:val="00E1413C"/>
    <w:rsid w:val="00E153EA"/>
    <w:rsid w:val="00E156B3"/>
    <w:rsid w:val="00E167A6"/>
    <w:rsid w:val="00E17042"/>
    <w:rsid w:val="00E20204"/>
    <w:rsid w:val="00E22320"/>
    <w:rsid w:val="00E23BCB"/>
    <w:rsid w:val="00E23C79"/>
    <w:rsid w:val="00E23F48"/>
    <w:rsid w:val="00E25C2E"/>
    <w:rsid w:val="00E273F6"/>
    <w:rsid w:val="00E279C9"/>
    <w:rsid w:val="00E27BB3"/>
    <w:rsid w:val="00E30DA9"/>
    <w:rsid w:val="00E310CB"/>
    <w:rsid w:val="00E31C35"/>
    <w:rsid w:val="00E324F2"/>
    <w:rsid w:val="00E37C9E"/>
    <w:rsid w:val="00E462B5"/>
    <w:rsid w:val="00E50478"/>
    <w:rsid w:val="00E50B9A"/>
    <w:rsid w:val="00E5425E"/>
    <w:rsid w:val="00E55851"/>
    <w:rsid w:val="00E55FBD"/>
    <w:rsid w:val="00E56F9F"/>
    <w:rsid w:val="00E57161"/>
    <w:rsid w:val="00E57EE4"/>
    <w:rsid w:val="00E60216"/>
    <w:rsid w:val="00E60F04"/>
    <w:rsid w:val="00E61D23"/>
    <w:rsid w:val="00E6326D"/>
    <w:rsid w:val="00E63B55"/>
    <w:rsid w:val="00E64761"/>
    <w:rsid w:val="00E65132"/>
    <w:rsid w:val="00E661CA"/>
    <w:rsid w:val="00E709E1"/>
    <w:rsid w:val="00E71863"/>
    <w:rsid w:val="00E736EC"/>
    <w:rsid w:val="00E76951"/>
    <w:rsid w:val="00E77BEF"/>
    <w:rsid w:val="00E81188"/>
    <w:rsid w:val="00E81BC4"/>
    <w:rsid w:val="00E87BC3"/>
    <w:rsid w:val="00E903CF"/>
    <w:rsid w:val="00E90ABE"/>
    <w:rsid w:val="00E91A49"/>
    <w:rsid w:val="00E94775"/>
    <w:rsid w:val="00E9594B"/>
    <w:rsid w:val="00E97062"/>
    <w:rsid w:val="00E97598"/>
    <w:rsid w:val="00E97650"/>
    <w:rsid w:val="00EA0D22"/>
    <w:rsid w:val="00EA22FF"/>
    <w:rsid w:val="00EA25D5"/>
    <w:rsid w:val="00EA2FE2"/>
    <w:rsid w:val="00EA4352"/>
    <w:rsid w:val="00EA44F8"/>
    <w:rsid w:val="00EA64E6"/>
    <w:rsid w:val="00EA6EC7"/>
    <w:rsid w:val="00EB0622"/>
    <w:rsid w:val="00EB0AB4"/>
    <w:rsid w:val="00EB32B4"/>
    <w:rsid w:val="00EB4366"/>
    <w:rsid w:val="00EB7054"/>
    <w:rsid w:val="00EB76DC"/>
    <w:rsid w:val="00EC0C8E"/>
    <w:rsid w:val="00EC148D"/>
    <w:rsid w:val="00EC4DDA"/>
    <w:rsid w:val="00EC727E"/>
    <w:rsid w:val="00ED0039"/>
    <w:rsid w:val="00ED1B54"/>
    <w:rsid w:val="00ED22B0"/>
    <w:rsid w:val="00ED5425"/>
    <w:rsid w:val="00ED7803"/>
    <w:rsid w:val="00EE16BB"/>
    <w:rsid w:val="00EE25F9"/>
    <w:rsid w:val="00EE2C21"/>
    <w:rsid w:val="00EE50BA"/>
    <w:rsid w:val="00EE6949"/>
    <w:rsid w:val="00EE6BC2"/>
    <w:rsid w:val="00EE77E2"/>
    <w:rsid w:val="00EF05E7"/>
    <w:rsid w:val="00EF4B5E"/>
    <w:rsid w:val="00EF5CE5"/>
    <w:rsid w:val="00F007B8"/>
    <w:rsid w:val="00F00C32"/>
    <w:rsid w:val="00F0193D"/>
    <w:rsid w:val="00F02A8A"/>
    <w:rsid w:val="00F035F3"/>
    <w:rsid w:val="00F05B01"/>
    <w:rsid w:val="00F05D51"/>
    <w:rsid w:val="00F05D95"/>
    <w:rsid w:val="00F074C2"/>
    <w:rsid w:val="00F07591"/>
    <w:rsid w:val="00F109B4"/>
    <w:rsid w:val="00F10DEB"/>
    <w:rsid w:val="00F131C8"/>
    <w:rsid w:val="00F131D0"/>
    <w:rsid w:val="00F1364E"/>
    <w:rsid w:val="00F136EB"/>
    <w:rsid w:val="00F14009"/>
    <w:rsid w:val="00F16736"/>
    <w:rsid w:val="00F16A7A"/>
    <w:rsid w:val="00F16A83"/>
    <w:rsid w:val="00F16C20"/>
    <w:rsid w:val="00F17196"/>
    <w:rsid w:val="00F2163F"/>
    <w:rsid w:val="00F240DD"/>
    <w:rsid w:val="00F24EF0"/>
    <w:rsid w:val="00F24EF6"/>
    <w:rsid w:val="00F25E32"/>
    <w:rsid w:val="00F264FD"/>
    <w:rsid w:val="00F27B02"/>
    <w:rsid w:val="00F27ECD"/>
    <w:rsid w:val="00F30B3D"/>
    <w:rsid w:val="00F30D1F"/>
    <w:rsid w:val="00F3271C"/>
    <w:rsid w:val="00F35901"/>
    <w:rsid w:val="00F40409"/>
    <w:rsid w:val="00F43894"/>
    <w:rsid w:val="00F46794"/>
    <w:rsid w:val="00F46EB9"/>
    <w:rsid w:val="00F47A1B"/>
    <w:rsid w:val="00F51248"/>
    <w:rsid w:val="00F517BF"/>
    <w:rsid w:val="00F54257"/>
    <w:rsid w:val="00F54B3E"/>
    <w:rsid w:val="00F551C8"/>
    <w:rsid w:val="00F55EA3"/>
    <w:rsid w:val="00F56B73"/>
    <w:rsid w:val="00F574BE"/>
    <w:rsid w:val="00F61FBC"/>
    <w:rsid w:val="00F6349E"/>
    <w:rsid w:val="00F6459B"/>
    <w:rsid w:val="00F652ED"/>
    <w:rsid w:val="00F6701C"/>
    <w:rsid w:val="00F700CB"/>
    <w:rsid w:val="00F729DA"/>
    <w:rsid w:val="00F7576E"/>
    <w:rsid w:val="00F769C8"/>
    <w:rsid w:val="00F77636"/>
    <w:rsid w:val="00F8067E"/>
    <w:rsid w:val="00F80795"/>
    <w:rsid w:val="00F8247E"/>
    <w:rsid w:val="00F86F3B"/>
    <w:rsid w:val="00F87DB3"/>
    <w:rsid w:val="00F908BF"/>
    <w:rsid w:val="00F9125D"/>
    <w:rsid w:val="00F92500"/>
    <w:rsid w:val="00F933AA"/>
    <w:rsid w:val="00F96A31"/>
    <w:rsid w:val="00FA28BB"/>
    <w:rsid w:val="00FA59CB"/>
    <w:rsid w:val="00FA607F"/>
    <w:rsid w:val="00FB0923"/>
    <w:rsid w:val="00FB0DD4"/>
    <w:rsid w:val="00FB31CB"/>
    <w:rsid w:val="00FC1C8F"/>
    <w:rsid w:val="00FC306A"/>
    <w:rsid w:val="00FC33AF"/>
    <w:rsid w:val="00FC569F"/>
    <w:rsid w:val="00FC5CD7"/>
    <w:rsid w:val="00FC6281"/>
    <w:rsid w:val="00FC6BE2"/>
    <w:rsid w:val="00FC789A"/>
    <w:rsid w:val="00FC78C1"/>
    <w:rsid w:val="00FC7B1C"/>
    <w:rsid w:val="00FC7CE4"/>
    <w:rsid w:val="00FC7D20"/>
    <w:rsid w:val="00FD19BE"/>
    <w:rsid w:val="00FD2049"/>
    <w:rsid w:val="00FD2A9F"/>
    <w:rsid w:val="00FD2DCE"/>
    <w:rsid w:val="00FD3FE4"/>
    <w:rsid w:val="00FD53FE"/>
    <w:rsid w:val="00FE0C73"/>
    <w:rsid w:val="00FE1704"/>
    <w:rsid w:val="00FE2569"/>
    <w:rsid w:val="00FE3E5A"/>
    <w:rsid w:val="00FE7B39"/>
    <w:rsid w:val="00FF01AE"/>
    <w:rsid w:val="00FF19C1"/>
    <w:rsid w:val="00FF449D"/>
    <w:rsid w:val="00FF4AF8"/>
    <w:rsid w:val="00FF535E"/>
    <w:rsid w:val="00FF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01F36B"/>
  <w15:chartTrackingRefBased/>
  <w15:docId w15:val="{F2C5EDDF-6189-4B1D-8816-FC2C1877E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1400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er 2,Header2,22,heading2,2nd level,H21,H22,H23,H24,H25,R2,E2,†berschrift 2,õberschrift 2,T2,l2,Head 2,List level 2,Guide 2,list 2,list 2,I2,X.X"/>
    <w:next w:val="a"/>
    <w:link w:val="20"/>
    <w:qFormat/>
    <w:rsid w:val="00A91319"/>
    <w:p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
    <w:basedOn w:val="a0"/>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リスト段落,Lista1,?? ??,?????,????,列出段落1,中等深浅网格 1 - 着色 21"/>
    <w:basedOn w:val="a"/>
    <w:link w:val="ab"/>
    <w:uiPriority w:val="34"/>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qFormat/>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qFormat/>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8167F4"/>
    <w:rPr>
      <w:rFonts w:ascii="Arial" w:eastAsia="MS Mincho" w:hAnsi="Arial" w:cs="Times New Roman"/>
      <w:kern w:val="0"/>
      <w:sz w:val="20"/>
      <w:szCs w:val="20"/>
      <w:lang w:val="en-GB" w:eastAsia="en-US"/>
    </w:rPr>
  </w:style>
  <w:style w:type="paragraph" w:styleId="af5">
    <w:name w:val="Normal (Web)"/>
    <w:basedOn w:val="a"/>
    <w:uiPriority w:val="99"/>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qFormat/>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qFormat/>
    <w:rsid w:val="00637882"/>
    <w:rPr>
      <w:rFonts w:ascii="Arial" w:eastAsia="宋体" w:hAnsi="Arial" w:cs="Times New Roman"/>
      <w:b/>
      <w:kern w:val="0"/>
      <w:sz w:val="18"/>
      <w:szCs w:val="20"/>
      <w:lang w:val="en-GB" w:eastAsia="en-US"/>
    </w:rPr>
  </w:style>
  <w:style w:type="character" w:customStyle="1" w:styleId="ab">
    <w:name w:val="列表段落 字符"/>
    <w:aliases w:val="- Bullets 字符,リスト段落 字符,Lista1 字符,?? ?? 字符,????? 字符,???? 字符,列出段落1 字符,中等深浅网格 1 - 着色 21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21">
    <w:name w:val="列出段落2"/>
    <w:basedOn w:val="a"/>
    <w:rsid w:val="00E1413C"/>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TH">
    <w:name w:val="TH"/>
    <w:basedOn w:val="a"/>
    <w:link w:val="THChar"/>
    <w:qFormat/>
    <w:rsid w:val="006206A6"/>
    <w:pPr>
      <w:keepNext/>
      <w:keepLines/>
      <w:spacing w:before="60"/>
      <w:jc w:val="center"/>
    </w:pPr>
    <w:rPr>
      <w:rFonts w:ascii="Arial" w:eastAsiaTheme="minorEastAsia" w:hAnsi="Arial"/>
      <w:b/>
    </w:rPr>
  </w:style>
  <w:style w:type="character" w:customStyle="1" w:styleId="THChar">
    <w:name w:val="TH Char"/>
    <w:link w:val="TH"/>
    <w:qFormat/>
    <w:locked/>
    <w:rsid w:val="006206A6"/>
    <w:rPr>
      <w:rFonts w:ascii="Arial" w:hAnsi="Arial" w:cs="Times New Roman"/>
      <w:b/>
      <w:kern w:val="0"/>
      <w:sz w:val="20"/>
      <w:szCs w:val="20"/>
      <w:lang w:val="en-GB" w:eastAsia="en-US"/>
    </w:rPr>
  </w:style>
  <w:style w:type="character" w:customStyle="1" w:styleId="s2">
    <w:name w:val="s2"/>
    <w:rsid w:val="006206A6"/>
  </w:style>
  <w:style w:type="character" w:customStyle="1" w:styleId="TAHChar">
    <w:name w:val="TAH Char"/>
    <w:qFormat/>
    <w:locked/>
    <w:rsid w:val="005E13E0"/>
    <w:rPr>
      <w:rFonts w:ascii="Arial" w:hAnsi="Arial" w:cs="Times New Roman"/>
      <w:b/>
      <w:kern w:val="0"/>
      <w:sz w:val="18"/>
      <w:szCs w:val="20"/>
      <w:lang w:val="x-none" w:eastAsia="en-US"/>
    </w:rPr>
  </w:style>
  <w:style w:type="paragraph" w:customStyle="1" w:styleId="B1">
    <w:name w:val="B1"/>
    <w:basedOn w:val="af9"/>
    <w:link w:val="B1Zchn"/>
    <w:qFormat/>
    <w:rsid w:val="00261E3E"/>
    <w:pPr>
      <w:ind w:left="568" w:hanging="284"/>
      <w:contextualSpacing w:val="0"/>
    </w:pPr>
    <w:rPr>
      <w:lang w:eastAsia="ja-JP"/>
    </w:rPr>
  </w:style>
  <w:style w:type="character" w:customStyle="1" w:styleId="B1Zchn">
    <w:name w:val="B1 Zchn"/>
    <w:link w:val="B1"/>
    <w:qFormat/>
    <w:rsid w:val="00261E3E"/>
    <w:rPr>
      <w:rFonts w:ascii="Times New Roman" w:eastAsia="Times New Roman" w:hAnsi="Times New Roman" w:cs="Times New Roman"/>
      <w:kern w:val="0"/>
      <w:sz w:val="20"/>
      <w:szCs w:val="20"/>
      <w:lang w:val="en-GB" w:eastAsia="ja-JP"/>
    </w:rPr>
  </w:style>
  <w:style w:type="paragraph" w:styleId="af9">
    <w:name w:val="List"/>
    <w:basedOn w:val="a"/>
    <w:uiPriority w:val="99"/>
    <w:semiHidden/>
    <w:unhideWhenUsed/>
    <w:rsid w:val="00261E3E"/>
    <w:pPr>
      <w:ind w:left="283" w:hanging="283"/>
      <w:contextualSpacing/>
    </w:pPr>
  </w:style>
  <w:style w:type="paragraph" w:customStyle="1" w:styleId="FP">
    <w:name w:val="FP"/>
    <w:basedOn w:val="a"/>
    <w:rsid w:val="00442D47"/>
    <w:pPr>
      <w:spacing w:after="0"/>
    </w:pPr>
    <w:rPr>
      <w:rFonts w:eastAsiaTheme="minorEastAsia"/>
    </w:rPr>
  </w:style>
  <w:style w:type="character" w:customStyle="1" w:styleId="B1Char">
    <w:name w:val="B1 Char"/>
    <w:qFormat/>
    <w:rsid w:val="005E31B2"/>
    <w:rPr>
      <w:rFonts w:ascii="Times New Roman" w:hAnsi="Times New Roman" w:cs="Times New Roman"/>
      <w:kern w:val="0"/>
      <w:sz w:val="20"/>
      <w:szCs w:val="20"/>
      <w:lang w:val="en-GB" w:eastAsia="en-US"/>
    </w:rPr>
  </w:style>
  <w:style w:type="paragraph" w:customStyle="1" w:styleId="TAN">
    <w:name w:val="TAN"/>
    <w:basedOn w:val="TAL"/>
    <w:rsid w:val="005E31B2"/>
    <w:pPr>
      <w:ind w:left="851" w:hanging="851"/>
    </w:pPr>
    <w:rPr>
      <w:rFonts w:eastAsia="Times New Roman"/>
      <w:lang w:eastAsia="x-none"/>
    </w:rPr>
  </w:style>
  <w:style w:type="paragraph" w:customStyle="1" w:styleId="EX">
    <w:name w:val="EX"/>
    <w:basedOn w:val="a"/>
    <w:link w:val="EXChar"/>
    <w:qFormat/>
    <w:rsid w:val="00880129"/>
    <w:pPr>
      <w:keepLines/>
      <w:ind w:left="1702" w:hanging="1418"/>
    </w:pPr>
    <w:rPr>
      <w:lang w:eastAsia="ja-JP"/>
    </w:rPr>
  </w:style>
  <w:style w:type="character" w:customStyle="1" w:styleId="EXChar">
    <w:name w:val="EX Char"/>
    <w:link w:val="EX"/>
    <w:qFormat/>
    <w:locked/>
    <w:rsid w:val="00880129"/>
    <w:rPr>
      <w:rFonts w:ascii="Times New Roman" w:eastAsia="Times New Roman" w:hAnsi="Times New Roman" w:cs="Times New Roman"/>
      <w:kern w:val="0"/>
      <w:sz w:val="20"/>
      <w:szCs w:val="20"/>
      <w:lang w:val="en-GB" w:eastAsia="ja-JP"/>
    </w:rPr>
  </w:style>
  <w:style w:type="paragraph" w:customStyle="1" w:styleId="maintext">
    <w:name w:val="main text"/>
    <w:basedOn w:val="a"/>
    <w:rsid w:val="00B8474E"/>
    <w:pPr>
      <w:overflowPunct/>
      <w:autoSpaceDN/>
      <w:adjustRightInd/>
      <w:spacing w:before="60" w:after="60" w:line="288" w:lineRule="auto"/>
      <w:ind w:firstLineChars="200" w:firstLine="200"/>
      <w:jc w:val="both"/>
      <w:textAlignment w:val="auto"/>
    </w:pPr>
    <w:rPr>
      <w:rFonts w:ascii="Calibri" w:eastAsia="Malgun Gothic" w:hAnsi="Calibri" w:cs="Batang"/>
      <w:sz w:val="22"/>
      <w:szCs w:val="22"/>
      <w:lang w:val="en-US" w:eastAsia="zh-CN"/>
    </w:rPr>
  </w:style>
  <w:style w:type="paragraph" w:styleId="afa">
    <w:name w:val="No Spacing"/>
    <w:basedOn w:val="a"/>
    <w:uiPriority w:val="99"/>
    <w:qFormat/>
    <w:rsid w:val="001340BC"/>
    <w:pPr>
      <w:overflowPunct/>
      <w:autoSpaceDE/>
      <w:autoSpaceDN/>
      <w:adjustRightInd/>
      <w:spacing w:beforeAutospacing="1" w:after="0"/>
      <w:textAlignment w:val="auto"/>
    </w:pPr>
    <w:rPr>
      <w:rFonts w:ascii="MS Mincho" w:eastAsia="Calibri" w:hAnsi="宋体" w:cs="宋体"/>
      <w:sz w:val="22"/>
      <w:szCs w:val="22"/>
      <w:lang w:eastAsia="zh-CN"/>
    </w:rPr>
  </w:style>
  <w:style w:type="paragraph" w:customStyle="1" w:styleId="31">
    <w:name w:val="列出段落3"/>
    <w:basedOn w:val="a"/>
    <w:rsid w:val="002D070E"/>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listparagraph3">
    <w:name w:val="listparagraph3"/>
    <w:basedOn w:val="a"/>
    <w:semiHidden/>
    <w:rsid w:val="00DD739B"/>
    <w:pPr>
      <w:spacing w:before="100" w:beforeAutospacing="1" w:after="100" w:afterAutospacing="1"/>
    </w:pPr>
    <w:rPr>
      <w:rFonts w:ascii="Calibri" w:eastAsia="宋体" w:hAnsi="Calibri" w:cs="Calibri"/>
      <w:sz w:val="24"/>
      <w:szCs w:val="24"/>
      <w:lang w:val="en-US" w:eastAsia="zh-CN"/>
    </w:rPr>
  </w:style>
  <w:style w:type="character" w:customStyle="1" w:styleId="15">
    <w:name w:val="15"/>
    <w:rsid w:val="004E3079"/>
    <w:rPr>
      <w:rFonts w:ascii="CG Times (WN)" w:hAnsi="CG Times (WN)" w:hint="default"/>
      <w:color w:val="0000FF"/>
      <w:u w:val="single"/>
    </w:rPr>
  </w:style>
  <w:style w:type="paragraph" w:customStyle="1" w:styleId="PL">
    <w:name w:val="PL"/>
    <w:link w:val="PLChar"/>
    <w:qFormat/>
    <w:rsid w:val="00AA68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A68A6"/>
    <w:rPr>
      <w:rFonts w:ascii="Courier New" w:eastAsia="Times New Roman" w:hAnsi="Courier New" w:cs="Times New Roman"/>
      <w:noProof/>
      <w:kern w:val="0"/>
      <w:sz w:val="16"/>
      <w:szCs w:val="20"/>
      <w:shd w:val="clear" w:color="auto" w:fill="E6E6E6"/>
      <w:lang w:val="en-GB" w:eastAsia="en-GB"/>
    </w:rPr>
  </w:style>
  <w:style w:type="paragraph" w:customStyle="1" w:styleId="11">
    <w:name w:val="列表段落1"/>
    <w:basedOn w:val="a"/>
    <w:rsid w:val="00F30B3D"/>
    <w:pPr>
      <w:overflowPunct/>
      <w:autoSpaceDE/>
      <w:autoSpaceDN/>
      <w:adjustRightInd/>
      <w:spacing w:before="100" w:beforeAutospacing="1" w:after="120"/>
      <w:ind w:firstLineChars="200" w:firstLine="420"/>
      <w:textAlignment w:val="auto"/>
    </w:pPr>
    <w:rPr>
      <w:rFonts w:eastAsia="宋体"/>
      <w:sz w:val="22"/>
      <w:szCs w:val="22"/>
      <w:lang w:val="en-US" w:eastAsia="zh-CN"/>
    </w:rPr>
  </w:style>
  <w:style w:type="paragraph" w:customStyle="1" w:styleId="LSHeader">
    <w:name w:val="LSHeader"/>
    <w:rsid w:val="001B580F"/>
    <w:pPr>
      <w:tabs>
        <w:tab w:val="right" w:pos="9781"/>
      </w:tabs>
    </w:pPr>
    <w:rPr>
      <w:rFonts w:ascii="Arial" w:eastAsia="等线" w:hAnsi="Arial" w:cs="Times New Roman"/>
      <w:b/>
      <w:kern w:val="0"/>
      <w:sz w:val="24"/>
      <w:szCs w:val="20"/>
      <w:lang w:val="en-GB" w:eastAsia="ko-KR"/>
    </w:rPr>
  </w:style>
  <w:style w:type="paragraph" w:customStyle="1" w:styleId="TAC">
    <w:name w:val="TAC"/>
    <w:basedOn w:val="TAL"/>
    <w:link w:val="TACChar"/>
    <w:qFormat/>
    <w:rsid w:val="00CE4A07"/>
    <w:pPr>
      <w:jc w:val="center"/>
    </w:pPr>
    <w:rPr>
      <w:rFonts w:eastAsiaTheme="minorEastAsia"/>
    </w:rPr>
  </w:style>
  <w:style w:type="character" w:customStyle="1" w:styleId="TACChar">
    <w:name w:val="TAC Char"/>
    <w:link w:val="TAC"/>
    <w:qFormat/>
    <w:rsid w:val="00CE4A07"/>
    <w:rPr>
      <w:rFonts w:ascii="Arial" w:hAnsi="Arial" w:cs="Times New Roman"/>
      <w:kern w:val="0"/>
      <w:sz w:val="18"/>
      <w:szCs w:val="20"/>
      <w:lang w:val="en-GB" w:eastAsia="en-US"/>
    </w:rPr>
  </w:style>
  <w:style w:type="paragraph" w:customStyle="1" w:styleId="3GPPAgreements">
    <w:name w:val="3GPP Agreements"/>
    <w:basedOn w:val="a"/>
    <w:rsid w:val="00C52D1C"/>
    <w:pPr>
      <w:overflowPunct/>
      <w:snapToGrid w:val="0"/>
      <w:spacing w:before="100" w:beforeAutospacing="1" w:after="120"/>
      <w:ind w:left="284" w:hanging="284"/>
      <w:jc w:val="both"/>
      <w:textAlignment w:val="auto"/>
    </w:pPr>
    <w:rPr>
      <w:rFonts w:eastAsia="宋体"/>
      <w:sz w:val="22"/>
      <w:szCs w:val="22"/>
      <w:lang w:val="en-US" w:eastAsia="zh-CN"/>
    </w:rPr>
  </w:style>
  <w:style w:type="character" w:customStyle="1" w:styleId="TALCar">
    <w:name w:val="TAL Car"/>
    <w:qFormat/>
    <w:rsid w:val="00B57084"/>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840389147">
      <w:bodyDiv w:val="1"/>
      <w:marLeft w:val="0"/>
      <w:marRight w:val="0"/>
      <w:marTop w:val="0"/>
      <w:marBottom w:val="0"/>
      <w:divBdr>
        <w:top w:val="none" w:sz="0" w:space="0" w:color="auto"/>
        <w:left w:val="none" w:sz="0" w:space="0" w:color="auto"/>
        <w:bottom w:val="none" w:sz="0" w:space="0" w:color="auto"/>
        <w:right w:val="none" w:sz="0" w:space="0" w:color="auto"/>
      </w:divBdr>
    </w:div>
    <w:div w:id="1029574732">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4192294">
      <w:bodyDiv w:val="1"/>
      <w:marLeft w:val="0"/>
      <w:marRight w:val="0"/>
      <w:marTop w:val="0"/>
      <w:marBottom w:val="0"/>
      <w:divBdr>
        <w:top w:val="none" w:sz="0" w:space="0" w:color="auto"/>
        <w:left w:val="none" w:sz="0" w:space="0" w:color="auto"/>
        <w:bottom w:val="none" w:sz="0" w:space="0" w:color="auto"/>
        <w:right w:val="none" w:sz="0" w:space="0" w:color="auto"/>
      </w:divBdr>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793862077">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8590211">
      <w:bodyDiv w:val="1"/>
      <w:marLeft w:val="0"/>
      <w:marRight w:val="0"/>
      <w:marTop w:val="0"/>
      <w:marBottom w:val="0"/>
      <w:divBdr>
        <w:top w:val="none" w:sz="0" w:space="0" w:color="auto"/>
        <w:left w:val="none" w:sz="0" w:space="0" w:color="auto"/>
        <w:bottom w:val="none" w:sz="0" w:space="0" w:color="auto"/>
        <w:right w:val="none" w:sz="0" w:space="0" w:color="auto"/>
      </w:divBdr>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C6FFD1B8-204A-44E7-BE5C-576932B65E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5</Pages>
  <Words>2141</Words>
  <Characters>12207</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 Man Zhang</dc:creator>
  <cp:keywords/>
  <dc:description/>
  <cp:lastModifiedBy>Samsung</cp:lastModifiedBy>
  <cp:revision>70</cp:revision>
  <dcterms:created xsi:type="dcterms:W3CDTF">2025-09-29T11:36:00Z</dcterms:created>
  <dcterms:modified xsi:type="dcterms:W3CDTF">2025-10-03T03:05:00Z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3861A651CCE6D286A034CAA7D05DE23A3F7F08761B2BF4C415DB77D3BEC731ACDFA75042F8A2520D356105808A697C496DA2C45946A0F86307C43A99E2E44539</vt:lpwstr>
  </property>
</Properties>
</file>